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R2-1902195</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3931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0D0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0D0B"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Correction on Tx carrier (re)selection in TS 36.331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ITL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0D0B" w:rsidP="00547111">
            <w:pPr>
              <w:pStyle w:val="CRCoverPage"/>
              <w:spacing w:after="0"/>
              <w:ind w:left="100"/>
              <w:rPr>
                <w:noProof/>
              </w:rPr>
            </w:pPr>
            <w:r>
              <w:t>R2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LTE_eV2X-Core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0D0B" w:rsidRDefault="001E0D0B" w:rsidP="001E0D0B">
            <w:pPr>
              <w:pStyle w:val="CRCoverPage"/>
              <w:spacing w:after="180"/>
              <w:ind w:left="102"/>
              <w:rPr>
                <w:noProof/>
                <w:lang w:eastAsia="zh-CN"/>
              </w:rPr>
            </w:pPr>
            <w:r w:rsidRPr="00F8339F">
              <w:rPr>
                <w:noProof/>
                <w:lang w:eastAsia="zh-CN"/>
              </w:rPr>
              <w:t>According to the current TS 36.321, when the Tx carrier reselection is triggered, the UE considers a CBR of carrier(s). If the CBR of a current carrier is below the threshold, the UE continues to use the current carrier and associated resource pool. Else if the CBR of the current carrier is above the threshold, the UE select other carrier and associated resource pool based on CBR results. However, else if the CBR of other carrier is above the threshold and there is no candidate carrier, the UE behaviour is not clear.</w:t>
            </w:r>
            <w:r>
              <w:rPr>
                <w:noProof/>
                <w:lang w:eastAsia="zh-CN"/>
              </w:rPr>
              <w:t xml:space="preserve"> </w:t>
            </w:r>
          </w:p>
          <w:p w:rsidR="001E41F3" w:rsidRDefault="001E0D0B" w:rsidP="001E0D0B">
            <w:pPr>
              <w:pStyle w:val="CRCoverPage"/>
              <w:spacing w:after="0"/>
              <w:ind w:left="100"/>
              <w:rPr>
                <w:noProof/>
              </w:rPr>
            </w:pPr>
            <w:r>
              <w:rPr>
                <w:noProof/>
                <w:lang w:eastAsia="zh-CN"/>
              </w:rPr>
              <w:t>Therefore, we suggest that i</w:t>
            </w:r>
            <w:r w:rsidRPr="00CB6CDB">
              <w:rPr>
                <w:noProof/>
                <w:lang w:eastAsia="zh-CN"/>
              </w:rPr>
              <w:t>f none of the configured carries meets CBR threshold, the UE may use an exceptional pool.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0D0B" w:rsidRDefault="001E0D0B" w:rsidP="001E0D0B">
            <w:pPr>
              <w:pStyle w:val="CRCoverPage"/>
              <w:spacing w:after="180"/>
              <w:ind w:left="102"/>
              <w:rPr>
                <w:rFonts w:hint="eastAsia"/>
                <w:noProof/>
                <w:lang w:eastAsia="zh-CN"/>
              </w:rPr>
            </w:pPr>
            <w:r>
              <w:rPr>
                <w:rFonts w:hint="eastAsia"/>
                <w:noProof/>
                <w:lang w:eastAsia="zh-CN"/>
              </w:rPr>
              <w:t>In 5.</w:t>
            </w:r>
            <w:r>
              <w:rPr>
                <w:noProof/>
                <w:lang w:eastAsia="zh-CN"/>
              </w:rPr>
              <w:t xml:space="preserve">10.13.1 in TS 36.331, add a condition to use an exceptional pool when </w:t>
            </w:r>
            <w:r w:rsidRPr="00F8339F">
              <w:rPr>
                <w:noProof/>
                <w:lang w:eastAsia="zh-CN"/>
              </w:rPr>
              <w:t>the CBR of other carrier is above the threshold and there is no candidate carrier</w:t>
            </w:r>
            <w:r>
              <w:rPr>
                <w:noProof/>
                <w:lang w:eastAsia="zh-CN"/>
              </w:rPr>
              <w:t>.</w:t>
            </w:r>
            <w:r>
              <w:rPr>
                <w:rFonts w:hint="eastAsia"/>
                <w:noProof/>
                <w:lang w:eastAsia="zh-CN"/>
              </w:rPr>
              <w:t xml:space="preserve"> </w:t>
            </w:r>
          </w:p>
          <w:p w:rsidR="001E0D0B" w:rsidRPr="003B1E34" w:rsidRDefault="001E0D0B" w:rsidP="001E0D0B">
            <w:pPr>
              <w:pStyle w:val="CRCoverPage"/>
              <w:ind w:leftChars="50" w:left="100"/>
              <w:rPr>
                <w:b/>
                <w:noProof/>
              </w:rPr>
            </w:pPr>
            <w:r w:rsidRPr="003B1E34">
              <w:rPr>
                <w:b/>
                <w:noProof/>
              </w:rPr>
              <w:t>Impact analysis</w:t>
            </w:r>
          </w:p>
          <w:p w:rsidR="001E0D0B" w:rsidRPr="003B1E34" w:rsidRDefault="001E0D0B" w:rsidP="001E0D0B">
            <w:pPr>
              <w:pStyle w:val="CRCoverPage"/>
              <w:ind w:leftChars="50" w:left="100"/>
              <w:rPr>
                <w:noProof/>
                <w:u w:val="single"/>
              </w:rPr>
            </w:pPr>
            <w:r w:rsidRPr="003B1E34">
              <w:rPr>
                <w:noProof/>
                <w:u w:val="single"/>
              </w:rPr>
              <w:t>Impacted functionality:</w:t>
            </w:r>
          </w:p>
          <w:p w:rsidR="001E0D0B" w:rsidRPr="003B1E34" w:rsidRDefault="001E0D0B" w:rsidP="001E0D0B">
            <w:pPr>
              <w:pStyle w:val="CRCoverPage"/>
              <w:ind w:leftChars="50" w:left="100"/>
              <w:rPr>
                <w:rFonts w:hint="eastAsia"/>
                <w:noProof/>
                <w:lang w:eastAsia="zh-CN"/>
              </w:rPr>
            </w:pPr>
            <w:r>
              <w:rPr>
                <w:noProof/>
                <w:lang w:eastAsia="zh-CN"/>
              </w:rPr>
              <w:t>Exceptional pool, Tx carrier (re)selection</w:t>
            </w:r>
          </w:p>
          <w:p w:rsidR="001E0D0B" w:rsidRPr="003B1E34" w:rsidRDefault="001E0D0B" w:rsidP="001E0D0B">
            <w:pPr>
              <w:pStyle w:val="CRCoverPage"/>
              <w:ind w:leftChars="50" w:left="100"/>
              <w:rPr>
                <w:noProof/>
                <w:u w:val="single"/>
              </w:rPr>
            </w:pPr>
            <w:r w:rsidRPr="003B1E34">
              <w:rPr>
                <w:noProof/>
                <w:u w:val="single"/>
              </w:rPr>
              <w:t xml:space="preserve">Inter-operability: </w:t>
            </w:r>
          </w:p>
          <w:p w:rsidR="001E0D0B" w:rsidRPr="003B1E34" w:rsidRDefault="001E0D0B" w:rsidP="001E0D0B">
            <w:pPr>
              <w:pStyle w:val="CRCoverPage"/>
              <w:ind w:leftChars="50" w:left="100"/>
              <w:rPr>
                <w:noProof/>
                <w:lang w:eastAsia="zh-CN"/>
              </w:rPr>
            </w:pPr>
            <w:r w:rsidRPr="003B1E34">
              <w:rPr>
                <w:noProof/>
              </w:rPr>
              <w:t>If the network is implemented according to this CR while the UE is not, there</w:t>
            </w:r>
            <w:r>
              <w:rPr>
                <w:rFonts w:hint="eastAsia"/>
                <w:noProof/>
                <w:lang w:eastAsia="zh-CN"/>
              </w:rPr>
              <w:t xml:space="preserve"> is no inter-operability issue</w:t>
            </w:r>
            <w:r w:rsidRPr="003B1E34">
              <w:rPr>
                <w:noProof/>
                <w:lang w:eastAsia="zh-CN"/>
              </w:rPr>
              <w:t>.</w:t>
            </w:r>
          </w:p>
          <w:p w:rsidR="001E0D0B" w:rsidRPr="003B1E34" w:rsidRDefault="001E0D0B" w:rsidP="001E0D0B">
            <w:pPr>
              <w:pStyle w:val="CRCoverPage"/>
              <w:ind w:leftChars="50" w:left="100"/>
              <w:rPr>
                <w:noProof/>
                <w:lang w:eastAsia="zh-CN"/>
              </w:rPr>
            </w:pPr>
            <w:r w:rsidRPr="003B1E34">
              <w:rPr>
                <w:noProof/>
              </w:rPr>
              <w:t>If the UE is implemented according to this CR while the network is not, there</w:t>
            </w:r>
            <w:r>
              <w:rPr>
                <w:rFonts w:hint="eastAsia"/>
                <w:noProof/>
                <w:lang w:eastAsia="zh-CN"/>
              </w:rPr>
              <w:t xml:space="preserve"> is no inter-operability issue</w:t>
            </w:r>
            <w:r w:rsidRPr="003B1E34">
              <w:rPr>
                <w:noProof/>
                <w:lang w:eastAsia="zh-CN"/>
              </w:rPr>
              <w:t>.</w:t>
            </w:r>
          </w:p>
          <w:p w:rsidR="001E41F3" w:rsidRDefault="001E0D0B" w:rsidP="001E0D0B">
            <w:pPr>
              <w:pStyle w:val="CRCoverPage"/>
              <w:spacing w:after="0"/>
              <w:ind w:left="100"/>
              <w:rPr>
                <w:noProof/>
              </w:rPr>
            </w:pPr>
            <w:r w:rsidRPr="003B1E34">
              <w:rPr>
                <w:noProof/>
              </w:rPr>
              <w:t>If one UE is implemented according to this CR while the other is not, 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D0B">
            <w:pPr>
              <w:pStyle w:val="CRCoverPage"/>
              <w:spacing w:after="0"/>
              <w:ind w:left="100"/>
              <w:rPr>
                <w:noProof/>
              </w:rPr>
            </w:pPr>
            <w:r>
              <w:rPr>
                <w:rFonts w:hint="eastAsia"/>
                <w:noProof/>
                <w:lang w:eastAsia="zh-CN"/>
              </w:rPr>
              <w:t xml:space="preserve">The </w:t>
            </w:r>
            <w:r>
              <w:rPr>
                <w:noProof/>
                <w:lang w:eastAsia="zh-CN"/>
              </w:rPr>
              <w:t>exceptional pool</w:t>
            </w:r>
            <w:r>
              <w:rPr>
                <w:rFonts w:hint="eastAsia"/>
                <w:noProof/>
                <w:lang w:eastAsia="zh-CN"/>
              </w:rPr>
              <w:t xml:space="preserve"> cannot </w:t>
            </w:r>
            <w:r>
              <w:rPr>
                <w:noProof/>
                <w:lang w:eastAsia="zh-CN"/>
              </w:rPr>
              <w:t>use</w:t>
            </w:r>
            <w:r>
              <w:rPr>
                <w:rFonts w:hint="eastAsia"/>
                <w:noProof/>
                <w:lang w:eastAsia="zh-CN"/>
              </w:rPr>
              <w:t xml:space="preserve"> properly in conjunction with Tx carrier reselection.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E0D0B">
            <w:pPr>
              <w:pStyle w:val="CRCoverPage"/>
              <w:spacing w:after="0"/>
              <w:ind w:left="100"/>
              <w:rPr>
                <w:noProof/>
              </w:rPr>
            </w:pPr>
            <w:r>
              <w:rPr>
                <w:rFonts w:hint="eastAsia"/>
                <w:noProof/>
                <w:lang w:eastAsia="zh-CN"/>
              </w:rPr>
              <w:t>5.</w:t>
            </w:r>
            <w:r>
              <w:rPr>
                <w:noProof/>
                <w:lang w:eastAsia="zh-CN"/>
              </w:rPr>
              <w:t>10.13.1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0D0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0D0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0D0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1E0D0B" w:rsidRPr="001E0D0B" w:rsidTr="007E4558">
        <w:trPr>
          <w:jc w:val="center"/>
        </w:trPr>
        <w:tc>
          <w:tcPr>
            <w:tcW w:w="9855" w:type="dxa"/>
            <w:shd w:val="clear" w:color="auto" w:fill="FDE9D9"/>
            <w:vAlign w:val="center"/>
          </w:tcPr>
          <w:p w:rsidR="001E0D0B" w:rsidRPr="001E0D0B" w:rsidRDefault="001E0D0B" w:rsidP="001E0D0B">
            <w:pPr>
              <w:overflowPunct w:val="0"/>
              <w:autoSpaceDE w:val="0"/>
              <w:autoSpaceDN w:val="0"/>
              <w:adjustRightInd w:val="0"/>
              <w:snapToGrid w:val="0"/>
              <w:spacing w:after="0"/>
              <w:jc w:val="center"/>
              <w:textAlignment w:val="baseline"/>
              <w:rPr>
                <w:rFonts w:eastAsia="SimSun"/>
                <w:color w:val="FF0000"/>
                <w:sz w:val="28"/>
                <w:szCs w:val="28"/>
                <w:lang w:eastAsia="zh-CN"/>
              </w:rPr>
            </w:pPr>
            <w:r w:rsidRPr="001E0D0B">
              <w:rPr>
                <w:rFonts w:eastAsia="SimSun" w:hint="eastAsia"/>
                <w:color w:val="FF0000"/>
                <w:sz w:val="28"/>
                <w:szCs w:val="28"/>
                <w:lang w:eastAsia="zh-CN"/>
              </w:rPr>
              <w:lastRenderedPageBreak/>
              <w:t xml:space="preserve">CHANGE </w:t>
            </w:r>
            <w:r w:rsidRPr="001E0D0B">
              <w:rPr>
                <w:rFonts w:eastAsia="SimSun"/>
                <w:color w:val="FF0000"/>
                <w:sz w:val="28"/>
                <w:szCs w:val="28"/>
                <w:lang w:eastAsia="zh-CN"/>
              </w:rPr>
              <w:t>START</w:t>
            </w:r>
          </w:p>
        </w:tc>
      </w:tr>
    </w:tbl>
    <w:p w:rsidR="001E0D0B" w:rsidRPr="001E0D0B" w:rsidRDefault="001E0D0B" w:rsidP="001E0D0B">
      <w:pPr>
        <w:keepNext/>
        <w:keepLines/>
        <w:overflowPunct w:val="0"/>
        <w:adjustRightInd w:val="0"/>
        <w:spacing w:before="120"/>
        <w:ind w:left="1134" w:hanging="1134"/>
        <w:textAlignment w:val="baseline"/>
        <w:outlineLvl w:val="2"/>
        <w:rPr>
          <w:rFonts w:ascii="Arial" w:eastAsia="Times New Roman" w:hAnsi="Arial"/>
          <w:sz w:val="28"/>
          <w:lang w:eastAsia="x-none"/>
        </w:rPr>
      </w:pPr>
      <w:bookmarkStart w:id="2" w:name="_Toc525856688"/>
      <w:r w:rsidRPr="001E0D0B">
        <w:rPr>
          <w:rFonts w:ascii="Arial" w:eastAsia="Times New Roman" w:hAnsi="Arial"/>
          <w:sz w:val="28"/>
          <w:lang w:eastAsia="x-none"/>
        </w:rPr>
        <w:t>5.10.</w:t>
      </w:r>
      <w:r w:rsidRPr="001E0D0B">
        <w:rPr>
          <w:rFonts w:ascii="Arial" w:eastAsia="Times New Roman" w:hAnsi="Arial"/>
          <w:sz w:val="28"/>
          <w:lang w:eastAsia="zh-CN"/>
        </w:rPr>
        <w:t>13</w:t>
      </w:r>
      <w:r w:rsidRPr="001E0D0B">
        <w:rPr>
          <w:rFonts w:ascii="Arial" w:eastAsia="Times New Roman" w:hAnsi="Arial"/>
          <w:sz w:val="28"/>
          <w:lang w:eastAsia="x-none"/>
        </w:rPr>
        <w:tab/>
      </w:r>
      <w:r w:rsidRPr="001E0D0B">
        <w:rPr>
          <w:rFonts w:ascii="Arial" w:eastAsia="Times New Roman" w:hAnsi="Arial"/>
          <w:sz w:val="28"/>
          <w:lang w:eastAsia="zh-CN"/>
        </w:rPr>
        <w:t>V2X sidelink communication</w:t>
      </w:r>
      <w:r w:rsidRPr="001E0D0B">
        <w:rPr>
          <w:rFonts w:ascii="Arial" w:eastAsia="Times New Roman" w:hAnsi="Arial"/>
          <w:sz w:val="28"/>
          <w:lang w:eastAsia="x-none"/>
        </w:rPr>
        <w:t xml:space="preserve"> transmission</w:t>
      </w:r>
      <w:bookmarkEnd w:id="2"/>
    </w:p>
    <w:p w:rsidR="001E0D0B" w:rsidRPr="001E0D0B" w:rsidRDefault="001E0D0B" w:rsidP="001E0D0B">
      <w:pPr>
        <w:keepNext/>
        <w:keepLines/>
        <w:overflowPunct w:val="0"/>
        <w:adjustRightInd w:val="0"/>
        <w:spacing w:before="120"/>
        <w:ind w:left="1418" w:hanging="1418"/>
        <w:textAlignment w:val="baseline"/>
        <w:outlineLvl w:val="3"/>
        <w:rPr>
          <w:rFonts w:ascii="Arial" w:eastAsia="Times New Roman" w:hAnsi="Arial"/>
          <w:sz w:val="24"/>
          <w:lang w:eastAsia="zh-CN"/>
        </w:rPr>
      </w:pPr>
      <w:bookmarkStart w:id="3" w:name="_Toc525856689"/>
      <w:r w:rsidRPr="001E0D0B">
        <w:rPr>
          <w:rFonts w:ascii="Arial" w:eastAsia="Times New Roman" w:hAnsi="Arial"/>
          <w:sz w:val="24"/>
          <w:lang w:eastAsia="x-none"/>
        </w:rPr>
        <w:t>5.10.</w:t>
      </w:r>
      <w:r w:rsidRPr="001E0D0B">
        <w:rPr>
          <w:rFonts w:ascii="Arial" w:eastAsia="Times New Roman" w:hAnsi="Arial"/>
          <w:sz w:val="24"/>
          <w:lang w:eastAsia="zh-CN"/>
        </w:rPr>
        <w:t>13</w:t>
      </w:r>
      <w:r w:rsidRPr="001E0D0B">
        <w:rPr>
          <w:rFonts w:ascii="Arial" w:eastAsia="Times New Roman" w:hAnsi="Arial"/>
          <w:sz w:val="24"/>
          <w:lang w:eastAsia="x-none"/>
        </w:rPr>
        <w:t>.1</w:t>
      </w:r>
      <w:r w:rsidRPr="001E0D0B">
        <w:rPr>
          <w:rFonts w:ascii="Arial" w:eastAsia="Times New Roman" w:hAnsi="Arial"/>
          <w:sz w:val="24"/>
          <w:lang w:eastAsia="x-none"/>
        </w:rPr>
        <w:tab/>
      </w:r>
      <w:r w:rsidRPr="001E0D0B">
        <w:rPr>
          <w:rFonts w:ascii="Arial" w:eastAsia="Times New Roman" w:hAnsi="Arial"/>
          <w:sz w:val="24"/>
          <w:lang w:eastAsia="zh-CN"/>
        </w:rPr>
        <w:t>Transmission of V2X sidelink communication</w:t>
      </w:r>
      <w:bookmarkEnd w:id="3"/>
    </w:p>
    <w:p w:rsidR="001E0D0B" w:rsidRPr="001E0D0B" w:rsidRDefault="001E0D0B" w:rsidP="001E0D0B">
      <w:pPr>
        <w:overflowPunct w:val="0"/>
        <w:adjustRightInd w:val="0"/>
        <w:textAlignment w:val="baseline"/>
        <w:rPr>
          <w:rFonts w:eastAsia="Times New Roman"/>
          <w:lang w:eastAsia="ja-JP"/>
        </w:rPr>
      </w:pPr>
      <w:r w:rsidRPr="001E0D0B">
        <w:rPr>
          <w:rFonts w:eastAsia="Times New Roman"/>
          <w:lang w:eastAsia="ja-JP"/>
        </w:rPr>
        <w:t xml:space="preserve">A UE capable of </w:t>
      </w:r>
      <w:r w:rsidRPr="001E0D0B">
        <w:rPr>
          <w:rFonts w:eastAsia="Times New Roman"/>
          <w:lang w:eastAsia="zh-CN"/>
        </w:rPr>
        <w:t xml:space="preserve">V2X </w:t>
      </w:r>
      <w:r w:rsidRPr="001E0D0B">
        <w:rPr>
          <w:rFonts w:eastAsia="Times New Roman"/>
          <w:lang w:eastAsia="ja-JP"/>
        </w:rPr>
        <w:t>sidelink communication that is configured by upper layers to transmit</w:t>
      </w:r>
      <w:r w:rsidRPr="001E0D0B">
        <w:rPr>
          <w:rFonts w:eastAsia="Times New Roman"/>
          <w:lang w:eastAsia="zh-CN"/>
        </w:rPr>
        <w:t xml:space="preserve"> V2X sidelink communication</w:t>
      </w:r>
      <w:r w:rsidRPr="001E0D0B">
        <w:rPr>
          <w:rFonts w:eastAsia="Times New Roman"/>
          <w:lang w:eastAsia="ja-JP"/>
        </w:rPr>
        <w:t xml:space="preserve"> and has related data to be transmitted shall:</w:t>
      </w:r>
    </w:p>
    <w:p w:rsidR="001E0D0B" w:rsidRPr="001E0D0B" w:rsidRDefault="001E0D0B" w:rsidP="001E0D0B">
      <w:pPr>
        <w:overflowPunct w:val="0"/>
        <w:adjustRightInd w:val="0"/>
        <w:ind w:left="568" w:hanging="284"/>
        <w:textAlignment w:val="baseline"/>
        <w:rPr>
          <w:rFonts w:eastAsia="Times New Roman"/>
          <w:lang w:eastAsia="x-none"/>
        </w:rPr>
      </w:pPr>
      <w:r w:rsidRPr="001E0D0B">
        <w:rPr>
          <w:rFonts w:eastAsia="Times New Roman"/>
          <w:lang w:eastAsia="x-none"/>
        </w:rPr>
        <w:t>1&gt;</w:t>
      </w:r>
      <w:r w:rsidRPr="001E0D0B">
        <w:rPr>
          <w:rFonts w:eastAsia="Times New Roman"/>
          <w:lang w:eastAsia="x-none"/>
        </w:rPr>
        <w:tab/>
        <w:t>if the conditions for sidelink operation as defined in 5.10.1</w:t>
      </w:r>
      <w:r w:rsidRPr="001E0D0B">
        <w:rPr>
          <w:rFonts w:eastAsia="Times New Roman"/>
          <w:lang w:eastAsia="zh-CN"/>
        </w:rPr>
        <w:t>d</w:t>
      </w:r>
      <w:r w:rsidRPr="001E0D0B">
        <w:rPr>
          <w:rFonts w:eastAsia="Times New Roman"/>
          <w:lang w:eastAsia="x-none"/>
        </w:rPr>
        <w:t xml:space="preserve"> are met:</w:t>
      </w:r>
    </w:p>
    <w:p w:rsidR="001E0D0B" w:rsidRPr="001E0D0B" w:rsidRDefault="001E0D0B" w:rsidP="001E0D0B">
      <w:pPr>
        <w:overflowPunct w:val="0"/>
        <w:adjustRightInd w:val="0"/>
        <w:ind w:left="851" w:hanging="284"/>
        <w:textAlignment w:val="baseline"/>
        <w:rPr>
          <w:rFonts w:eastAsia="Times New Roman"/>
          <w:lang w:eastAsia="zh-CN"/>
        </w:rPr>
      </w:pPr>
      <w:r w:rsidRPr="001E0D0B">
        <w:rPr>
          <w:rFonts w:eastAsia="Times New Roman"/>
          <w:lang w:eastAsia="x-none"/>
        </w:rPr>
        <w:t>2&gt;</w:t>
      </w:r>
      <w:r w:rsidRPr="001E0D0B">
        <w:rPr>
          <w:rFonts w:eastAsia="Times New Roman"/>
          <w:lang w:eastAsia="x-none"/>
        </w:rPr>
        <w:tab/>
        <w:t xml:space="preserve">if in coverage on the frequency used for </w:t>
      </w:r>
      <w:r w:rsidRPr="001E0D0B">
        <w:rPr>
          <w:rFonts w:eastAsia="Times New Roman"/>
          <w:lang w:eastAsia="zh-CN"/>
        </w:rPr>
        <w:t xml:space="preserve">V2X </w:t>
      </w:r>
      <w:r w:rsidRPr="001E0D0B">
        <w:rPr>
          <w:rFonts w:eastAsia="Times New Roman"/>
          <w:lang w:eastAsia="x-none"/>
        </w:rPr>
        <w:t>sidelink communication</w:t>
      </w:r>
      <w:r w:rsidRPr="001E0D0B">
        <w:rPr>
          <w:rFonts w:eastAsia="Times New Roman"/>
          <w:lang w:eastAsia="zh-CN"/>
        </w:rPr>
        <w:t xml:space="preserve"> </w:t>
      </w:r>
      <w:r w:rsidRPr="001E0D0B">
        <w:rPr>
          <w:rFonts w:eastAsia="Times New Roman"/>
          <w:lang w:eastAsia="x-none"/>
        </w:rPr>
        <w:t>as defined in TS 36.304 [4, 11.4]</w:t>
      </w:r>
      <w:r w:rsidRPr="001E0D0B">
        <w:rPr>
          <w:rFonts w:eastAsia="Times New Roman"/>
          <w:lang w:eastAsia="zh-CN"/>
        </w:rPr>
        <w:t>; or</w:t>
      </w:r>
    </w:p>
    <w:p w:rsidR="001E0D0B" w:rsidRPr="001E0D0B" w:rsidRDefault="001E0D0B" w:rsidP="001E0D0B">
      <w:pPr>
        <w:overflowPunct w:val="0"/>
        <w:adjustRightInd w:val="0"/>
        <w:ind w:left="851" w:hanging="284"/>
        <w:textAlignment w:val="baseline"/>
        <w:rPr>
          <w:rFonts w:eastAsia="Times New Roman"/>
          <w:lang w:eastAsia="x-none"/>
        </w:rPr>
      </w:pPr>
      <w:r w:rsidRPr="001E0D0B">
        <w:rPr>
          <w:rFonts w:eastAsia="Times New Roman"/>
          <w:lang w:eastAsia="x-none"/>
        </w:rPr>
        <w:t>2&gt;</w:t>
      </w:r>
      <w:r w:rsidRPr="001E0D0B">
        <w:rPr>
          <w:rFonts w:eastAsia="Times New Roman"/>
          <w:lang w:eastAsia="x-none"/>
        </w:rPr>
        <w:tab/>
        <w:t xml:space="preserve">if the frequency used to transmit V2X sidelink communication is included in </w:t>
      </w:r>
      <w:r w:rsidRPr="001E0D0B">
        <w:rPr>
          <w:rFonts w:eastAsia="Times New Roman"/>
          <w:i/>
          <w:lang w:eastAsia="x-none"/>
        </w:rPr>
        <w:t>v2x-InterFreqInfoList</w:t>
      </w:r>
      <w:r w:rsidRPr="001E0D0B">
        <w:rPr>
          <w:rFonts w:eastAsia="Times New Roman"/>
          <w:lang w:eastAsia="x-none"/>
        </w:rPr>
        <w:t xml:space="preserve"> in </w:t>
      </w:r>
      <w:r w:rsidRPr="001E0D0B">
        <w:rPr>
          <w:rFonts w:eastAsia="Times New Roman"/>
          <w:i/>
          <w:lang w:eastAsia="x-none"/>
        </w:rPr>
        <w:t>RRCConnectionReconfiguration</w:t>
      </w:r>
      <w:r w:rsidRPr="001E0D0B">
        <w:rPr>
          <w:rFonts w:eastAsia="Times New Roman"/>
          <w:lang w:eastAsia="x-none"/>
        </w:rPr>
        <w:t xml:space="preserve"> or in </w:t>
      </w:r>
      <w:r w:rsidRPr="001E0D0B">
        <w:rPr>
          <w:rFonts w:eastAsia="Times New Roman"/>
          <w:i/>
          <w:lang w:eastAsia="x-none"/>
        </w:rPr>
        <w:t>v2x-InterFreqInfoList</w:t>
      </w:r>
      <w:r w:rsidRPr="001E0D0B">
        <w:rPr>
          <w:rFonts w:eastAsia="Times New Roman"/>
          <w:lang w:eastAsia="x-none"/>
        </w:rPr>
        <w:t xml:space="preserve"> within </w:t>
      </w:r>
      <w:r w:rsidRPr="001E0D0B">
        <w:rPr>
          <w:rFonts w:eastAsia="Times New Roman"/>
          <w:i/>
          <w:lang w:eastAsia="x-none"/>
        </w:rPr>
        <w:t>SystemInformationBlockType21</w:t>
      </w:r>
      <w:r w:rsidRPr="001E0D0B">
        <w:rPr>
          <w:rFonts w:eastAsia="Times New Roman"/>
          <w:lang w:eastAsia="zh-CN"/>
        </w:rPr>
        <w:t xml:space="preserve"> or</w:t>
      </w:r>
      <w:r w:rsidRPr="001E0D0B">
        <w:rPr>
          <w:rFonts w:eastAsia="Times New Roman"/>
          <w:i/>
          <w:lang w:eastAsia="zh-CN"/>
        </w:rPr>
        <w:t xml:space="preserve"> </w:t>
      </w:r>
      <w:r w:rsidRPr="001E0D0B">
        <w:rPr>
          <w:rFonts w:eastAsia="Times New Roman"/>
          <w:i/>
          <w:lang w:eastAsia="x-none"/>
        </w:rPr>
        <w:t>SystemInformationBlockType26</w:t>
      </w:r>
      <w:r w:rsidRPr="001E0D0B">
        <w:rPr>
          <w:rFonts w:eastAsia="Times New Roman"/>
          <w:lang w:eastAsia="x-none"/>
        </w:rPr>
        <w:t>:</w:t>
      </w:r>
    </w:p>
    <w:p w:rsidR="001E0D0B" w:rsidRPr="001E0D0B" w:rsidRDefault="001E0D0B" w:rsidP="001E0D0B">
      <w:pPr>
        <w:overflowPunct w:val="0"/>
        <w:adjustRightInd w:val="0"/>
        <w:ind w:left="1135" w:hanging="284"/>
        <w:textAlignment w:val="baseline"/>
        <w:rPr>
          <w:rFonts w:eastAsia="Times New Roman"/>
          <w:lang w:eastAsia="x-none"/>
        </w:rPr>
      </w:pPr>
      <w:r w:rsidRPr="001E0D0B">
        <w:rPr>
          <w:rFonts w:eastAsia="Times New Roman"/>
          <w:lang w:eastAsia="x-none"/>
        </w:rPr>
        <w:t>3&gt;</w:t>
      </w:r>
      <w:r w:rsidRPr="001E0D0B">
        <w:rPr>
          <w:rFonts w:eastAsia="Times New Roman"/>
          <w:lang w:eastAsia="x-none"/>
        </w:rPr>
        <w:tab/>
        <w:t>if the UE is in RRC_CONNECTED and uses the PCell</w:t>
      </w:r>
      <w:r w:rsidRPr="001E0D0B">
        <w:rPr>
          <w:rFonts w:eastAsia="Times New Roman"/>
          <w:lang w:eastAsia="zh-CN"/>
        </w:rPr>
        <w:t xml:space="preserve"> or the frequency </w:t>
      </w:r>
      <w:r w:rsidRPr="001E0D0B">
        <w:rPr>
          <w:rFonts w:eastAsia="Times New Roman"/>
          <w:lang w:eastAsia="x-none"/>
        </w:rPr>
        <w:t xml:space="preserve">included in </w:t>
      </w:r>
      <w:r w:rsidRPr="001E0D0B">
        <w:rPr>
          <w:rFonts w:eastAsia="Times New Roman"/>
          <w:i/>
          <w:lang w:eastAsia="x-none"/>
        </w:rPr>
        <w:t>v2x-InterFreqInfoList</w:t>
      </w:r>
      <w:r w:rsidRPr="001E0D0B">
        <w:rPr>
          <w:rFonts w:eastAsia="Times New Roman"/>
          <w:lang w:eastAsia="x-none"/>
        </w:rPr>
        <w:t xml:space="preserve"> in </w:t>
      </w:r>
      <w:r w:rsidRPr="001E0D0B">
        <w:rPr>
          <w:rFonts w:eastAsia="Times New Roman"/>
          <w:i/>
          <w:lang w:eastAsia="x-none"/>
        </w:rPr>
        <w:t>RRCConnectionReconfiguration</w:t>
      </w:r>
      <w:r w:rsidRPr="001E0D0B">
        <w:rPr>
          <w:rFonts w:eastAsia="Times New Roman"/>
          <w:lang w:eastAsia="x-none"/>
        </w:rPr>
        <w:t xml:space="preserve"> for </w:t>
      </w:r>
      <w:r w:rsidRPr="001E0D0B">
        <w:rPr>
          <w:rFonts w:eastAsia="Times New Roman"/>
          <w:lang w:eastAsia="zh-CN"/>
        </w:rPr>
        <w:t xml:space="preserve">V2X </w:t>
      </w:r>
      <w:r w:rsidRPr="001E0D0B">
        <w:rPr>
          <w:rFonts w:eastAsia="Times New Roman"/>
          <w:lang w:eastAsia="x-none"/>
        </w:rPr>
        <w:t>sidelink communication:</w:t>
      </w:r>
    </w:p>
    <w:p w:rsidR="001E0D0B" w:rsidRPr="001E0D0B" w:rsidRDefault="001E0D0B" w:rsidP="001E0D0B">
      <w:pPr>
        <w:overflowPunct w:val="0"/>
        <w:adjustRightInd w:val="0"/>
        <w:ind w:left="1418" w:hanging="284"/>
        <w:textAlignment w:val="baseline"/>
        <w:rPr>
          <w:rFonts w:eastAsia="Times New Roman"/>
          <w:lang w:eastAsia="x-none"/>
        </w:rPr>
      </w:pPr>
      <w:r w:rsidRPr="001E0D0B">
        <w:rPr>
          <w:rFonts w:eastAsia="Times New Roman"/>
          <w:lang w:eastAsia="x-none"/>
        </w:rPr>
        <w:t>4&gt;</w:t>
      </w:r>
      <w:r w:rsidRPr="001E0D0B">
        <w:rPr>
          <w:rFonts w:eastAsia="Times New Roman"/>
          <w:lang w:eastAsia="x-none"/>
        </w:rPr>
        <w:tab/>
        <w:t xml:space="preserve">if the UE is configured, by the current PCell with </w:t>
      </w:r>
      <w:r w:rsidRPr="001E0D0B">
        <w:rPr>
          <w:rFonts w:eastAsia="Times New Roman"/>
          <w:i/>
          <w:lang w:eastAsia="x-none"/>
        </w:rPr>
        <w:t>commTxResources</w:t>
      </w:r>
      <w:r w:rsidRPr="001E0D0B">
        <w:rPr>
          <w:rFonts w:eastAsia="Times New Roman"/>
          <w:lang w:eastAsia="x-none"/>
        </w:rPr>
        <w:t xml:space="preserve"> set to </w:t>
      </w:r>
      <w:r w:rsidRPr="001E0D0B">
        <w:rPr>
          <w:rFonts w:eastAsia="Times New Roman"/>
          <w:i/>
          <w:lang w:eastAsia="x-none"/>
        </w:rPr>
        <w:t>scheduled</w:t>
      </w:r>
      <w:r w:rsidRPr="001E0D0B">
        <w:rPr>
          <w:rFonts w:eastAsia="Times New Roman"/>
          <w:lang w:eastAsia="x-none"/>
        </w:rPr>
        <w:t>:</w:t>
      </w:r>
    </w:p>
    <w:p w:rsidR="001E0D0B" w:rsidRPr="001E0D0B" w:rsidRDefault="001E0D0B" w:rsidP="001E0D0B">
      <w:pPr>
        <w:overflowPunct w:val="0"/>
        <w:adjustRightInd w:val="0"/>
        <w:ind w:left="1702" w:hanging="284"/>
        <w:textAlignment w:val="baseline"/>
        <w:rPr>
          <w:rFonts w:eastAsia="Times New Roman"/>
          <w:lang w:eastAsia="x-none"/>
        </w:rPr>
      </w:pPr>
      <w:r w:rsidRPr="001E0D0B">
        <w:rPr>
          <w:rFonts w:eastAsia="Times New Roman"/>
          <w:lang w:eastAsia="x-none"/>
        </w:rPr>
        <w:t>5&gt;</w:t>
      </w:r>
      <w:r w:rsidRPr="001E0D0B">
        <w:rPr>
          <w:rFonts w:eastAsia="Times New Roman"/>
          <w:lang w:eastAsia="x-none"/>
        </w:rPr>
        <w:tab/>
        <w:t xml:space="preserve">if T310 or T311 is running; and if the PCell at which the UE detected physical layer problems or radio link failure broadcasts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x-none"/>
        </w:rPr>
        <w:t xml:space="preserve"> including </w:t>
      </w:r>
      <w:r w:rsidRPr="001E0D0B">
        <w:rPr>
          <w:rFonts w:eastAsia="Times New Roman"/>
          <w:i/>
          <w:lang w:eastAsia="x-none"/>
        </w:rPr>
        <w:t>v2x-CommTxPoolExceptional</w:t>
      </w:r>
      <w:r w:rsidRPr="001E0D0B">
        <w:rPr>
          <w:rFonts w:eastAsia="Times New Roman"/>
          <w:i/>
          <w:lang w:eastAsia="zh-CN"/>
        </w:rPr>
        <w:t xml:space="preserve"> </w:t>
      </w:r>
      <w:r w:rsidRPr="001E0D0B">
        <w:rPr>
          <w:rFonts w:eastAsia="Times New Roman"/>
          <w:lang w:eastAsia="zh-CN"/>
        </w:rPr>
        <w:t>in</w:t>
      </w:r>
      <w:r w:rsidRPr="001E0D0B">
        <w:rPr>
          <w:rFonts w:eastAsia="Times New Roman"/>
          <w:i/>
          <w:lang w:eastAsia="zh-CN"/>
        </w:rPr>
        <w:t xml:space="preserve"> </w:t>
      </w:r>
      <w:r w:rsidRPr="001E0D0B">
        <w:rPr>
          <w:rFonts w:eastAsia="Times New Roman"/>
          <w:i/>
          <w:lang w:eastAsia="x-none"/>
        </w:rPr>
        <w:t>sl-V2X-ConfigCommon</w:t>
      </w:r>
      <w:r w:rsidRPr="001E0D0B">
        <w:rPr>
          <w:rFonts w:eastAsia="Times New Roman"/>
          <w:lang w:eastAsia="zh-CN"/>
        </w:rPr>
        <w:t xml:space="preserve">, or </w:t>
      </w:r>
      <w:r w:rsidRPr="001E0D0B">
        <w:rPr>
          <w:rFonts w:eastAsia="Times New Roman"/>
          <w:i/>
          <w:lang w:eastAsia="x-none"/>
        </w:rPr>
        <w:t>v2x-CommTxPoolExceptional</w:t>
      </w:r>
      <w:r w:rsidRPr="001E0D0B">
        <w:rPr>
          <w:rFonts w:eastAsia="Times New Roman"/>
          <w:lang w:eastAsia="zh-CN"/>
        </w:rPr>
        <w:t xml:space="preserve"> is included in </w:t>
      </w:r>
      <w:r w:rsidRPr="001E0D0B">
        <w:rPr>
          <w:rFonts w:eastAsia="Times New Roman" w:cs="Courier New"/>
          <w:i/>
          <w:lang w:eastAsia="x-none"/>
        </w:rPr>
        <w:t>v2x-InterFreqInfoList</w:t>
      </w:r>
      <w:r w:rsidRPr="001E0D0B">
        <w:rPr>
          <w:rFonts w:eastAsia="Times New Roman" w:cs="Courier New"/>
          <w:lang w:eastAsia="zh-CN"/>
        </w:rPr>
        <w:t xml:space="preserve"> for the concerned frequency in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x-none"/>
        </w:rPr>
        <w:t xml:space="preserve"> </w:t>
      </w:r>
      <w:r w:rsidRPr="001E0D0B">
        <w:rPr>
          <w:rFonts w:eastAsia="Times New Roman"/>
          <w:lang w:eastAsia="zh-CN"/>
        </w:rPr>
        <w:t>or</w:t>
      </w:r>
      <w:r w:rsidRPr="001E0D0B">
        <w:rPr>
          <w:rFonts w:eastAsia="Times New Roman"/>
          <w:i/>
          <w:lang w:eastAsia="zh-CN"/>
        </w:rPr>
        <w:t xml:space="preserve"> </w:t>
      </w:r>
      <w:r w:rsidRPr="001E0D0B">
        <w:rPr>
          <w:rFonts w:eastAsia="Times New Roman"/>
          <w:i/>
          <w:lang w:eastAsia="x-none"/>
        </w:rPr>
        <w:t>SystemInformationBlockType26</w:t>
      </w:r>
      <w:r w:rsidRPr="001E0D0B">
        <w:rPr>
          <w:rFonts w:eastAsia="Times New Roman"/>
          <w:lang w:eastAsia="x-none"/>
        </w:rPr>
        <w:t xml:space="preserve"> </w:t>
      </w:r>
      <w:r w:rsidRPr="001E0D0B">
        <w:rPr>
          <w:rFonts w:eastAsia="Times New Roman"/>
          <w:lang w:eastAsia="zh-CN"/>
        </w:rPr>
        <w:t xml:space="preserve">or </w:t>
      </w:r>
      <w:r w:rsidRPr="001E0D0B">
        <w:rPr>
          <w:rFonts w:eastAsia="Times New Roman"/>
          <w:i/>
          <w:lang w:eastAsia="x-none"/>
        </w:rPr>
        <w:t>RRCConnectionReconfiguration</w:t>
      </w:r>
      <w:r w:rsidRPr="001E0D0B">
        <w:rPr>
          <w:rFonts w:eastAsia="Times New Roman"/>
          <w:lang w:eastAsia="x-none"/>
        </w:rPr>
        <w:t>; or</w:t>
      </w:r>
    </w:p>
    <w:p w:rsidR="001E0D0B" w:rsidRPr="001E0D0B" w:rsidRDefault="001E0D0B" w:rsidP="001E0D0B">
      <w:pPr>
        <w:overflowPunct w:val="0"/>
        <w:adjustRightInd w:val="0"/>
        <w:ind w:left="1702" w:hanging="284"/>
        <w:textAlignment w:val="baseline"/>
        <w:rPr>
          <w:rFonts w:eastAsia="Times New Roman"/>
          <w:lang w:eastAsia="zh-CN"/>
        </w:rPr>
      </w:pPr>
      <w:r w:rsidRPr="001E0D0B">
        <w:rPr>
          <w:rFonts w:eastAsia="Times New Roman"/>
          <w:lang w:eastAsia="x-none"/>
        </w:rPr>
        <w:t>5&gt;</w:t>
      </w:r>
      <w:r w:rsidRPr="001E0D0B">
        <w:rPr>
          <w:rFonts w:eastAsia="Times New Roman"/>
          <w:lang w:eastAsia="x-none"/>
        </w:rPr>
        <w:tab/>
        <w:t xml:space="preserve">if T301 is running and the cell on which the UE initiated connection re-establishment broadcasts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x-none"/>
        </w:rPr>
        <w:t xml:space="preserve"> including </w:t>
      </w:r>
      <w:r w:rsidRPr="001E0D0B">
        <w:rPr>
          <w:rFonts w:eastAsia="Times New Roman"/>
          <w:i/>
          <w:lang w:eastAsia="x-none"/>
        </w:rPr>
        <w:t>v2x-CommTxPoolExceptional</w:t>
      </w:r>
      <w:r w:rsidRPr="001E0D0B">
        <w:rPr>
          <w:rFonts w:eastAsia="Times New Roman"/>
          <w:i/>
          <w:lang w:eastAsia="zh-CN"/>
        </w:rPr>
        <w:t xml:space="preserve"> </w:t>
      </w:r>
      <w:r w:rsidRPr="001E0D0B">
        <w:rPr>
          <w:rFonts w:eastAsia="Times New Roman"/>
          <w:lang w:eastAsia="zh-CN"/>
        </w:rPr>
        <w:t>in</w:t>
      </w:r>
      <w:r w:rsidRPr="001E0D0B">
        <w:rPr>
          <w:rFonts w:eastAsia="Times New Roman"/>
          <w:i/>
          <w:lang w:eastAsia="zh-CN"/>
        </w:rPr>
        <w:t xml:space="preserve"> </w:t>
      </w:r>
      <w:r w:rsidRPr="001E0D0B">
        <w:rPr>
          <w:rFonts w:eastAsia="Times New Roman"/>
          <w:i/>
          <w:lang w:eastAsia="x-none"/>
        </w:rPr>
        <w:t>sl-V2X-ConfigCommon</w:t>
      </w:r>
      <w:r w:rsidRPr="001E0D0B">
        <w:rPr>
          <w:rFonts w:eastAsia="Times New Roman"/>
          <w:lang w:eastAsia="zh-CN"/>
        </w:rPr>
        <w:t xml:space="preserve">, or </w:t>
      </w:r>
      <w:r w:rsidRPr="001E0D0B">
        <w:rPr>
          <w:rFonts w:eastAsia="Times New Roman"/>
          <w:i/>
          <w:lang w:eastAsia="x-none"/>
        </w:rPr>
        <w:t>v2x-CommTxPoolExceptional</w:t>
      </w:r>
      <w:r w:rsidRPr="001E0D0B">
        <w:rPr>
          <w:rFonts w:eastAsia="Times New Roman"/>
          <w:lang w:eastAsia="zh-CN"/>
        </w:rPr>
        <w:t xml:space="preserve"> is included in </w:t>
      </w:r>
      <w:r w:rsidRPr="001E0D0B">
        <w:rPr>
          <w:rFonts w:eastAsia="Times New Roman" w:cs="Courier New"/>
          <w:i/>
          <w:lang w:eastAsia="x-none"/>
        </w:rPr>
        <w:t>v2x-InterFreqInfoList</w:t>
      </w:r>
      <w:r w:rsidRPr="001E0D0B">
        <w:rPr>
          <w:rFonts w:eastAsia="Times New Roman" w:cs="Courier New"/>
          <w:lang w:eastAsia="zh-CN"/>
        </w:rPr>
        <w:t xml:space="preserve"> for the concerned frequency in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zh-CN"/>
        </w:rPr>
        <w:t xml:space="preserve"> or</w:t>
      </w:r>
      <w:r w:rsidRPr="001E0D0B">
        <w:rPr>
          <w:rFonts w:eastAsia="Times New Roman"/>
          <w:i/>
          <w:lang w:eastAsia="zh-CN"/>
        </w:rPr>
        <w:t xml:space="preserve"> </w:t>
      </w:r>
      <w:r w:rsidRPr="001E0D0B">
        <w:rPr>
          <w:rFonts w:eastAsia="Times New Roman"/>
          <w:i/>
          <w:lang w:eastAsia="x-none"/>
        </w:rPr>
        <w:t>SystemInformationBlockType26</w:t>
      </w:r>
      <w:r w:rsidRPr="001E0D0B">
        <w:rPr>
          <w:rFonts w:eastAsia="Times New Roman"/>
          <w:lang w:eastAsia="zh-CN"/>
        </w:rPr>
        <w:t>; or</w:t>
      </w:r>
    </w:p>
    <w:p w:rsidR="001E0D0B" w:rsidRPr="001E0D0B" w:rsidRDefault="001E0D0B" w:rsidP="001E0D0B">
      <w:pPr>
        <w:overflowPunct w:val="0"/>
        <w:adjustRightInd w:val="0"/>
        <w:ind w:left="1702" w:hanging="284"/>
        <w:textAlignment w:val="baseline"/>
        <w:rPr>
          <w:rFonts w:eastAsia="Times New Roman"/>
          <w:lang w:eastAsia="zh-CN"/>
        </w:rPr>
      </w:pPr>
      <w:r w:rsidRPr="001E0D0B">
        <w:rPr>
          <w:rFonts w:eastAsia="Times New Roman"/>
          <w:lang w:eastAsia="x-none"/>
        </w:rPr>
        <w:t>5&gt;</w:t>
      </w:r>
      <w:r w:rsidRPr="001E0D0B">
        <w:rPr>
          <w:rFonts w:eastAsia="Times New Roman"/>
          <w:lang w:eastAsia="x-none"/>
        </w:rPr>
        <w:tab/>
        <w:t>if T30</w:t>
      </w:r>
      <w:r w:rsidRPr="001E0D0B">
        <w:rPr>
          <w:rFonts w:eastAsia="Times New Roman"/>
          <w:lang w:eastAsia="zh-CN"/>
        </w:rPr>
        <w:t>4</w:t>
      </w:r>
      <w:r w:rsidRPr="001E0D0B">
        <w:rPr>
          <w:rFonts w:eastAsia="Times New Roman"/>
          <w:lang w:eastAsia="x-none"/>
        </w:rPr>
        <w:t xml:space="preserve"> is running and the UE </w:t>
      </w:r>
      <w:r w:rsidRPr="001E0D0B">
        <w:rPr>
          <w:rFonts w:eastAsia="Times New Roman"/>
          <w:lang w:eastAsia="zh-CN"/>
        </w:rPr>
        <w:t xml:space="preserve">is configured with </w:t>
      </w:r>
      <w:r w:rsidRPr="001E0D0B">
        <w:rPr>
          <w:rFonts w:eastAsia="Times New Roman"/>
          <w:i/>
          <w:lang w:eastAsia="x-none"/>
        </w:rPr>
        <w:t>v2x-CommTxPoolExceptional</w:t>
      </w:r>
      <w:r w:rsidRPr="001E0D0B">
        <w:rPr>
          <w:rFonts w:eastAsia="Times New Roman"/>
          <w:i/>
          <w:lang w:eastAsia="zh-CN"/>
        </w:rPr>
        <w:t xml:space="preserve"> </w:t>
      </w:r>
      <w:r w:rsidRPr="001E0D0B">
        <w:rPr>
          <w:rFonts w:eastAsia="Times New Roman"/>
          <w:lang w:eastAsia="zh-CN"/>
        </w:rPr>
        <w:t>included</w:t>
      </w:r>
      <w:r w:rsidRPr="001E0D0B">
        <w:rPr>
          <w:rFonts w:eastAsia="Times New Roman"/>
          <w:i/>
          <w:lang w:eastAsia="zh-CN"/>
        </w:rPr>
        <w:t xml:space="preserve"> </w:t>
      </w:r>
      <w:r w:rsidRPr="001E0D0B">
        <w:rPr>
          <w:rFonts w:eastAsia="Times New Roman"/>
          <w:lang w:eastAsia="zh-CN"/>
        </w:rPr>
        <w:t>in</w:t>
      </w:r>
      <w:r w:rsidRPr="001E0D0B">
        <w:rPr>
          <w:rFonts w:eastAsia="Times New Roman"/>
          <w:i/>
          <w:lang w:eastAsia="zh-CN"/>
        </w:rPr>
        <w:t xml:space="preserve"> mobilityControlInfoV2X </w:t>
      </w:r>
      <w:r w:rsidRPr="001E0D0B">
        <w:rPr>
          <w:rFonts w:eastAsia="Times New Roman"/>
          <w:lang w:eastAsia="zh-CN"/>
        </w:rPr>
        <w:t>in</w:t>
      </w:r>
      <w:r w:rsidRPr="001E0D0B">
        <w:rPr>
          <w:rFonts w:eastAsia="Times New Roman"/>
          <w:i/>
          <w:lang w:eastAsia="zh-CN"/>
        </w:rPr>
        <w:t xml:space="preserve"> </w:t>
      </w:r>
      <w:r w:rsidRPr="001E0D0B">
        <w:rPr>
          <w:rFonts w:eastAsia="Times New Roman"/>
          <w:i/>
          <w:lang w:eastAsia="x-none"/>
        </w:rPr>
        <w:t>RRCConnectionReconfiguration</w:t>
      </w:r>
      <w:r w:rsidRPr="001E0D0B">
        <w:rPr>
          <w:rFonts w:eastAsia="Times New Roman"/>
          <w:lang w:eastAsia="zh-CN"/>
        </w:rPr>
        <w:t xml:space="preserve"> or in </w:t>
      </w:r>
      <w:r w:rsidRPr="001E0D0B">
        <w:rPr>
          <w:rFonts w:eastAsia="Times New Roman" w:cs="Courier New"/>
          <w:i/>
          <w:lang w:eastAsia="x-none"/>
        </w:rPr>
        <w:t>v2x-InterFreqInfoList</w:t>
      </w:r>
      <w:r w:rsidRPr="001E0D0B">
        <w:rPr>
          <w:rFonts w:eastAsia="Times New Roman" w:cs="Courier New"/>
          <w:lang w:eastAsia="zh-CN"/>
        </w:rPr>
        <w:t xml:space="preserve"> for the concerned frequency in </w:t>
      </w:r>
      <w:r w:rsidRPr="001E0D0B">
        <w:rPr>
          <w:rFonts w:eastAsia="Times New Roman"/>
          <w:i/>
          <w:lang w:eastAsia="x-none"/>
        </w:rPr>
        <w:t>RRCConnectionReconfiguration</w:t>
      </w:r>
      <w:r w:rsidRPr="001E0D0B">
        <w:rPr>
          <w:rFonts w:eastAsia="Times New Roman"/>
          <w:lang w:eastAsia="zh-CN"/>
        </w:rPr>
        <w:t>:</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ja-JP"/>
        </w:rPr>
        <w:t>6&gt;</w:t>
      </w:r>
      <w:r w:rsidRPr="001E0D0B">
        <w:rPr>
          <w:rFonts w:eastAsia="MS Mincho"/>
          <w:lang w:eastAsia="ja-JP"/>
        </w:rPr>
        <w:tab/>
        <w:t xml:space="preserve">configure lower layers to transmit the sidelink control information and the corresponding data </w:t>
      </w:r>
      <w:r w:rsidRPr="001E0D0B">
        <w:rPr>
          <w:rFonts w:eastAsia="MS Mincho"/>
          <w:lang w:eastAsia="zh-CN"/>
        </w:rPr>
        <w:t xml:space="preserve">based on random selection </w:t>
      </w:r>
      <w:r w:rsidRPr="001E0D0B">
        <w:rPr>
          <w:rFonts w:eastAsia="MS Mincho"/>
          <w:lang w:eastAsia="ja-JP"/>
        </w:rPr>
        <w:t xml:space="preserve">using the pool of resources indicated by </w:t>
      </w:r>
      <w:r w:rsidRPr="001E0D0B">
        <w:rPr>
          <w:rFonts w:eastAsia="MS Mincho"/>
          <w:i/>
          <w:lang w:eastAsia="ja-JP"/>
        </w:rPr>
        <w:t>v2x-CommTxPoolExceptional</w:t>
      </w:r>
      <w:r w:rsidRPr="001E0D0B">
        <w:rPr>
          <w:rFonts w:eastAsia="MS Mincho"/>
          <w:lang w:eastAsia="zh-CN"/>
        </w:rPr>
        <w:t xml:space="preserve"> as defined in TS 36.321 [6]</w:t>
      </w:r>
      <w:r w:rsidRPr="001E0D0B">
        <w:rPr>
          <w:rFonts w:eastAsia="MS Mincho"/>
          <w:lang w:eastAsia="ja-JP"/>
        </w:rPr>
        <w:t>;</w:t>
      </w:r>
    </w:p>
    <w:p w:rsidR="001E0D0B" w:rsidRPr="001E0D0B" w:rsidRDefault="001E0D0B" w:rsidP="001E0D0B">
      <w:pPr>
        <w:overflowPunct w:val="0"/>
        <w:adjustRightInd w:val="0"/>
        <w:ind w:left="1702" w:hanging="284"/>
        <w:textAlignment w:val="baseline"/>
        <w:rPr>
          <w:rFonts w:eastAsia="Times New Roman"/>
          <w:lang w:eastAsia="x-none"/>
        </w:rPr>
      </w:pPr>
      <w:r w:rsidRPr="001E0D0B">
        <w:rPr>
          <w:rFonts w:eastAsia="Times New Roman"/>
          <w:lang w:eastAsia="x-none"/>
        </w:rPr>
        <w:t>5&gt;</w:t>
      </w:r>
      <w:r w:rsidRPr="001E0D0B">
        <w:rPr>
          <w:rFonts w:eastAsia="Times New Roman"/>
          <w:lang w:eastAsia="x-none"/>
        </w:rPr>
        <w:tab/>
        <w:t>else:</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ja-JP"/>
        </w:rPr>
        <w:t>6&gt;</w:t>
      </w:r>
      <w:r w:rsidRPr="001E0D0B">
        <w:rPr>
          <w:rFonts w:eastAsia="MS Mincho"/>
          <w:lang w:eastAsia="ja-JP"/>
        </w:rPr>
        <w:tab/>
        <w:t>configure lower layers to request E-UTRAN to assign transmission resources for</w:t>
      </w:r>
      <w:r w:rsidRPr="001E0D0B">
        <w:rPr>
          <w:rFonts w:eastAsia="MS Mincho"/>
          <w:lang w:eastAsia="zh-CN"/>
        </w:rPr>
        <w:t xml:space="preserve"> V2X</w:t>
      </w:r>
      <w:r w:rsidRPr="001E0D0B">
        <w:rPr>
          <w:rFonts w:eastAsia="MS Mincho"/>
          <w:lang w:eastAsia="ja-JP"/>
        </w:rPr>
        <w:t xml:space="preserve"> </w:t>
      </w:r>
      <w:r w:rsidRPr="001E0D0B">
        <w:rPr>
          <w:rFonts w:eastAsia="MS Mincho"/>
        </w:rPr>
        <w:t>sidelink</w:t>
      </w:r>
      <w:r w:rsidRPr="001E0D0B">
        <w:rPr>
          <w:rFonts w:eastAsia="MS Mincho"/>
          <w:lang w:eastAsia="ja-JP"/>
        </w:rPr>
        <w:t xml:space="preserve"> communication;</w:t>
      </w:r>
    </w:p>
    <w:p w:rsidR="001E0D0B" w:rsidRPr="001E0D0B" w:rsidRDefault="001E0D0B" w:rsidP="001E0D0B">
      <w:pPr>
        <w:overflowPunct w:val="0"/>
        <w:adjustRightInd w:val="0"/>
        <w:ind w:left="1418" w:hanging="284"/>
        <w:textAlignment w:val="baseline"/>
        <w:rPr>
          <w:rFonts w:eastAsia="Times New Roman"/>
          <w:lang w:eastAsia="x-none"/>
        </w:rPr>
      </w:pPr>
      <w:r w:rsidRPr="001E0D0B">
        <w:rPr>
          <w:rFonts w:eastAsia="Times New Roman"/>
          <w:lang w:eastAsia="x-none"/>
        </w:rPr>
        <w:t>4&gt;</w:t>
      </w:r>
      <w:r w:rsidRPr="001E0D0B">
        <w:rPr>
          <w:rFonts w:eastAsia="Times New Roman"/>
          <w:lang w:eastAsia="x-none"/>
        </w:rPr>
        <w:tab/>
        <w:t>else if the UE is configured with</w:t>
      </w:r>
      <w:r w:rsidRPr="001E0D0B">
        <w:rPr>
          <w:rFonts w:eastAsia="Times New Roman"/>
          <w:i/>
          <w:lang w:eastAsia="x-none"/>
        </w:rPr>
        <w:t xml:space="preserve"> </w:t>
      </w:r>
      <w:r w:rsidRPr="001E0D0B">
        <w:rPr>
          <w:rFonts w:eastAsia="Times New Roman"/>
          <w:i/>
          <w:lang w:eastAsia="zh-CN"/>
        </w:rPr>
        <w:t>v2x-</w:t>
      </w:r>
      <w:r w:rsidRPr="001E0D0B">
        <w:rPr>
          <w:rFonts w:eastAsia="Times New Roman"/>
          <w:i/>
          <w:lang w:eastAsia="x-none"/>
        </w:rPr>
        <w:t>CommTxPoolNormalDedicated</w:t>
      </w:r>
      <w:r w:rsidRPr="001E0D0B">
        <w:rPr>
          <w:rFonts w:eastAsia="Times New Roman"/>
          <w:lang w:eastAsia="zh-CN"/>
        </w:rPr>
        <w:t xml:space="preserve"> or </w:t>
      </w:r>
      <w:r w:rsidRPr="001E0D0B">
        <w:rPr>
          <w:rFonts w:eastAsia="Times New Roman"/>
          <w:i/>
          <w:lang w:eastAsia="x-none"/>
        </w:rPr>
        <w:t>v2x-CommTxPoolNormal</w:t>
      </w:r>
      <w:r w:rsidRPr="001E0D0B">
        <w:rPr>
          <w:rFonts w:eastAsia="Times New Roman"/>
          <w:lang w:eastAsia="zh-CN"/>
        </w:rPr>
        <w:t xml:space="preserve"> or </w:t>
      </w:r>
      <w:r w:rsidRPr="001E0D0B">
        <w:rPr>
          <w:rFonts w:eastAsia="Times New Roman"/>
          <w:i/>
          <w:lang w:eastAsia="zh-CN"/>
        </w:rPr>
        <w:t>p2x-CommTxPoolNormal</w:t>
      </w:r>
      <w:r w:rsidRPr="001E0D0B">
        <w:rPr>
          <w:rFonts w:eastAsia="Times New Roman"/>
          <w:lang w:eastAsia="zh-CN"/>
        </w:rPr>
        <w:t xml:space="preserve"> in the entry of </w:t>
      </w:r>
      <w:r w:rsidRPr="001E0D0B">
        <w:rPr>
          <w:rFonts w:eastAsia="Times New Roman" w:cs="Courier New"/>
          <w:i/>
          <w:lang w:eastAsia="x-none"/>
        </w:rPr>
        <w:t>v2x-InterFreqInfoList</w:t>
      </w:r>
      <w:r w:rsidRPr="001E0D0B">
        <w:rPr>
          <w:rFonts w:eastAsia="Times New Roman"/>
          <w:lang w:eastAsia="zh-CN"/>
        </w:rPr>
        <w:t xml:space="preserve"> </w:t>
      </w:r>
      <w:r w:rsidRPr="001E0D0B">
        <w:rPr>
          <w:rFonts w:eastAsia="Times New Roman" w:cs="Courier New"/>
          <w:lang w:eastAsia="zh-CN"/>
        </w:rPr>
        <w:t>for the concerned frequency</w:t>
      </w:r>
      <w:r w:rsidRPr="001E0D0B">
        <w:rPr>
          <w:rFonts w:eastAsia="Times New Roman"/>
          <w:lang w:eastAsia="zh-CN"/>
        </w:rPr>
        <w:t xml:space="preserve"> in </w:t>
      </w:r>
      <w:r w:rsidRPr="001E0D0B">
        <w:rPr>
          <w:rFonts w:eastAsia="Times New Roman"/>
          <w:i/>
          <w:lang w:eastAsia="x-none"/>
        </w:rPr>
        <w:t>sl-V2X-ConfigDedicated</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i/>
          <w:lang w:eastAsia="x-none"/>
        </w:rPr>
        <w:t>RRCConnectionReconfiguration</w:t>
      </w:r>
      <w:r w:rsidRPr="001E0D0B">
        <w:rPr>
          <w:rFonts w:eastAsia="Times New Roman"/>
          <w:lang w:eastAsia="zh-CN"/>
        </w:rPr>
        <w:t>:</w:t>
      </w:r>
    </w:p>
    <w:p w:rsidR="001E0D0B" w:rsidRPr="001E0D0B" w:rsidRDefault="001E0D0B" w:rsidP="001E0D0B">
      <w:pPr>
        <w:overflowPunct w:val="0"/>
        <w:adjustRightInd w:val="0"/>
        <w:ind w:left="1702" w:hanging="284"/>
        <w:textAlignment w:val="baseline"/>
        <w:rPr>
          <w:rFonts w:eastAsia="Times New Roman"/>
          <w:lang w:eastAsia="zh-CN"/>
        </w:rPr>
      </w:pPr>
      <w:r w:rsidRPr="001E0D0B">
        <w:rPr>
          <w:rFonts w:eastAsia="Times New Roman"/>
          <w:lang w:eastAsia="x-none"/>
        </w:rPr>
        <w:t>5&gt;</w:t>
      </w:r>
      <w:r w:rsidRPr="001E0D0B">
        <w:rPr>
          <w:rFonts w:eastAsia="Times New Roman"/>
          <w:lang w:eastAsia="x-none"/>
        </w:rPr>
        <w:tab/>
      </w:r>
      <w:r w:rsidRPr="001E0D0B">
        <w:rPr>
          <w:rFonts w:eastAsia="Times New Roman"/>
          <w:lang w:eastAsia="zh-CN"/>
        </w:rPr>
        <w:t xml:space="preserve">if the UE is configured to transmit non-P2X related V2X sidelink communication and a result of sensing on the resources configured in </w:t>
      </w:r>
      <w:r w:rsidRPr="001E0D0B">
        <w:rPr>
          <w:rFonts w:eastAsia="Times New Roman"/>
          <w:i/>
          <w:lang w:eastAsia="x-none"/>
        </w:rPr>
        <w:t>v2x-CommTxPoolNormalDedicated</w:t>
      </w:r>
      <w:r w:rsidRPr="001E0D0B">
        <w:rPr>
          <w:rFonts w:eastAsia="Times New Roman"/>
          <w:lang w:eastAsia="zh-CN"/>
        </w:rPr>
        <w:t xml:space="preserve"> or </w:t>
      </w:r>
      <w:r w:rsidRPr="001E0D0B">
        <w:rPr>
          <w:rFonts w:eastAsia="Times New Roman"/>
          <w:i/>
          <w:lang w:eastAsia="x-none"/>
        </w:rPr>
        <w:t>v2x-CommTxPoolNormal</w:t>
      </w:r>
      <w:r w:rsidRPr="001E0D0B">
        <w:rPr>
          <w:rFonts w:eastAsia="Times New Roman"/>
          <w:lang w:eastAsia="zh-CN"/>
        </w:rPr>
        <w:t xml:space="preserve"> in the entry of </w:t>
      </w:r>
      <w:r w:rsidRPr="001E0D0B">
        <w:rPr>
          <w:rFonts w:eastAsia="Times New Roman" w:cs="Courier New"/>
          <w:i/>
          <w:lang w:eastAsia="x-none"/>
        </w:rPr>
        <w:t>v2x-InterFreqInfoList</w:t>
      </w:r>
      <w:r w:rsidRPr="001E0D0B">
        <w:rPr>
          <w:rFonts w:eastAsia="Times New Roman"/>
          <w:lang w:eastAsia="zh-CN"/>
        </w:rPr>
        <w:t xml:space="preserve"> </w:t>
      </w:r>
      <w:r w:rsidRPr="001E0D0B">
        <w:rPr>
          <w:rFonts w:eastAsia="Times New Roman" w:cs="Courier New"/>
          <w:lang w:eastAsia="zh-CN"/>
        </w:rPr>
        <w:t>for the concerned frequency</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i/>
          <w:lang w:eastAsia="x-none"/>
        </w:rPr>
        <w:t>RRCConnectionReconfiguration</w:t>
      </w:r>
      <w:r w:rsidRPr="001E0D0B">
        <w:rPr>
          <w:rFonts w:eastAsia="Times New Roman"/>
          <w:lang w:eastAsia="zh-CN"/>
        </w:rPr>
        <w:t xml:space="preserve"> is not available in accordance with TS 36.213 [23]; or</w:t>
      </w:r>
    </w:p>
    <w:p w:rsidR="001E0D0B" w:rsidRPr="001E0D0B" w:rsidRDefault="001E0D0B" w:rsidP="001E0D0B">
      <w:pPr>
        <w:overflowPunct w:val="0"/>
        <w:adjustRightInd w:val="0"/>
        <w:ind w:left="1702" w:hanging="284"/>
        <w:textAlignment w:val="baseline"/>
        <w:rPr>
          <w:ins w:id="4" w:author="Hyosun Yang" w:date="2018-12-31T09:55:00Z"/>
          <w:rFonts w:eastAsia="Times New Roman"/>
          <w:lang w:eastAsia="zh-CN"/>
        </w:rPr>
      </w:pPr>
      <w:r w:rsidRPr="001E0D0B">
        <w:rPr>
          <w:rFonts w:eastAsia="Times New Roman"/>
          <w:lang w:eastAsia="zh-CN"/>
        </w:rPr>
        <w:t>5&gt;</w:t>
      </w:r>
      <w:r w:rsidRPr="001E0D0B">
        <w:rPr>
          <w:rFonts w:eastAsia="Times New Roman"/>
          <w:lang w:eastAsia="zh-CN"/>
        </w:rPr>
        <w:tab/>
        <w:t xml:space="preserve">if the UE is configured to transmit P2X related V2X sidelink communication and selects to use partial sensing according to 5.10.13.1a, and a result of partial sensing on the resources configured in </w:t>
      </w:r>
      <w:r w:rsidRPr="001E0D0B">
        <w:rPr>
          <w:rFonts w:eastAsia="Times New Roman"/>
          <w:i/>
          <w:lang w:eastAsia="zh-CN"/>
        </w:rPr>
        <w:t>v2x-CommTxPoolNormalDedicated</w:t>
      </w:r>
      <w:r w:rsidRPr="001E0D0B">
        <w:rPr>
          <w:rFonts w:eastAsia="Times New Roman"/>
          <w:lang w:eastAsia="zh-CN"/>
        </w:rPr>
        <w:t xml:space="preserve"> or </w:t>
      </w:r>
      <w:r w:rsidRPr="001E0D0B">
        <w:rPr>
          <w:rFonts w:eastAsia="Times New Roman"/>
          <w:i/>
          <w:lang w:eastAsia="zh-CN"/>
        </w:rPr>
        <w:t>p2x-CommTxPoolNormal</w:t>
      </w:r>
      <w:r w:rsidRPr="001E0D0B">
        <w:rPr>
          <w:rFonts w:eastAsia="Times New Roman"/>
          <w:lang w:eastAsia="zh-CN"/>
        </w:rPr>
        <w:t xml:space="preserve"> in the entry of </w:t>
      </w:r>
      <w:r w:rsidRPr="001E0D0B">
        <w:rPr>
          <w:rFonts w:eastAsia="Times New Roman"/>
          <w:i/>
          <w:lang w:eastAsia="zh-CN"/>
        </w:rPr>
        <w:t>v2x-InterFreqInfoList</w:t>
      </w:r>
      <w:r w:rsidRPr="001E0D0B">
        <w:rPr>
          <w:rFonts w:eastAsia="Times New Roman"/>
          <w:lang w:eastAsia="zh-CN"/>
        </w:rPr>
        <w:t xml:space="preserve"> for the concerned frequency in </w:t>
      </w:r>
      <w:r w:rsidRPr="001E0D0B">
        <w:rPr>
          <w:rFonts w:eastAsia="Times New Roman"/>
          <w:i/>
          <w:lang w:eastAsia="zh-CN"/>
        </w:rPr>
        <w:t>RRCConnectionReconfiguration</w:t>
      </w:r>
      <w:r w:rsidRPr="001E0D0B">
        <w:rPr>
          <w:rFonts w:eastAsia="Times New Roman"/>
          <w:lang w:eastAsia="zh-CN"/>
        </w:rPr>
        <w:t xml:space="preserve"> is not available in accordance with TS 36.213 [23]</w:t>
      </w:r>
      <w:del w:id="5" w:author="Hyosun Yang" w:date="2018-12-31T09:58:00Z">
        <w:r w:rsidRPr="001E0D0B" w:rsidDel="00F97C9E">
          <w:rPr>
            <w:rFonts w:eastAsia="Times New Roman"/>
            <w:lang w:eastAsia="zh-CN"/>
          </w:rPr>
          <w:delText>:</w:delText>
        </w:r>
      </w:del>
      <w:ins w:id="6" w:author="Hyosun Yang" w:date="2018-12-31T09:58:00Z">
        <w:r w:rsidRPr="001E0D0B">
          <w:rPr>
            <w:rFonts w:eastAsia="Times New Roman"/>
            <w:lang w:eastAsia="zh-CN"/>
          </w:rPr>
          <w:t>; or</w:t>
        </w:r>
      </w:ins>
    </w:p>
    <w:p w:rsidR="001E0D0B" w:rsidRPr="001E0D0B" w:rsidRDefault="001E0D0B" w:rsidP="001E0D0B">
      <w:pPr>
        <w:overflowPunct w:val="0"/>
        <w:adjustRightInd w:val="0"/>
        <w:ind w:left="1702" w:hanging="284"/>
        <w:textAlignment w:val="baseline"/>
        <w:rPr>
          <w:rFonts w:eastAsia="Times New Roman"/>
          <w:lang w:eastAsia="zh-CN"/>
        </w:rPr>
      </w:pPr>
      <w:ins w:id="7" w:author="Hyosun Yang" w:date="2018-12-31T09:55:00Z">
        <w:r w:rsidRPr="001E0D0B">
          <w:rPr>
            <w:rFonts w:eastAsia="Times New Roman"/>
            <w:lang w:eastAsia="zh-CN"/>
          </w:rPr>
          <w:t xml:space="preserve">5&gt; if the UE is configured to transmit V2X sidelink communication and a </w:t>
        </w:r>
      </w:ins>
      <w:ins w:id="8" w:author="Hyosun Yang" w:date="2018-12-31T13:44:00Z">
        <w:r w:rsidRPr="001E0D0B">
          <w:rPr>
            <w:rFonts w:eastAsia="Times New Roman"/>
            <w:lang w:eastAsia="zh-CN"/>
          </w:rPr>
          <w:t xml:space="preserve">Tx carrier (re)selection is trigged, and a </w:t>
        </w:r>
      </w:ins>
      <w:ins w:id="9" w:author="Hyosun Yang" w:date="2018-12-31T09:55:00Z">
        <w:r w:rsidRPr="001E0D0B">
          <w:rPr>
            <w:rFonts w:eastAsia="Times New Roman"/>
            <w:lang w:eastAsia="zh-CN"/>
          </w:rPr>
          <w:t xml:space="preserve">result of CBR on the resource pools configured in v2x-CommTxPoolNormalDedicated or v2x-CommTxPoolNormal in the entry of v2x-InterFreqInfoList </w:t>
        </w:r>
        <w:r w:rsidRPr="001E0D0B">
          <w:rPr>
            <w:rFonts w:eastAsia="Times New Roman"/>
            <w:lang w:eastAsia="zh-CN"/>
          </w:rPr>
          <w:lastRenderedPageBreak/>
          <w:t xml:space="preserve">for the concerned frequency in RRCConnectionReconfiguration is above the </w:t>
        </w:r>
      </w:ins>
      <w:ins w:id="10" w:author="Hyosun Yang" w:date="2018-12-31T13:44:00Z">
        <w:r w:rsidRPr="001E0D0B">
          <w:rPr>
            <w:rFonts w:eastAsia="Times New Roman"/>
            <w:lang w:eastAsia="zh-CN"/>
          </w:rPr>
          <w:t xml:space="preserve">CBR </w:t>
        </w:r>
      </w:ins>
      <w:ins w:id="11" w:author="Hyosun Yang" w:date="2018-12-31T09:55:00Z">
        <w:r w:rsidRPr="001E0D0B">
          <w:rPr>
            <w:rFonts w:eastAsia="Times New Roman"/>
            <w:lang w:eastAsia="zh-CN"/>
          </w:rPr>
          <w:t>threshold</w:t>
        </w:r>
      </w:ins>
      <w:ins w:id="12" w:author="Hyosun Yang" w:date="2018-12-31T09:58:00Z">
        <w:r w:rsidRPr="001E0D0B">
          <w:rPr>
            <w:rFonts w:eastAsia="Times New Roman"/>
            <w:lang w:eastAsia="zh-CN"/>
          </w:rPr>
          <w:t xml:space="preserve"> in accordance with TS 36.321:</w:t>
        </w:r>
      </w:ins>
    </w:p>
    <w:p w:rsidR="001E0D0B" w:rsidRPr="001E0D0B" w:rsidRDefault="001E0D0B" w:rsidP="001E0D0B">
      <w:pPr>
        <w:overflowPunct w:val="0"/>
        <w:adjustRightInd w:val="0"/>
        <w:ind w:left="1985" w:hanging="284"/>
        <w:textAlignment w:val="baseline"/>
        <w:rPr>
          <w:rFonts w:eastAsia="MS Mincho"/>
          <w:lang w:eastAsia="zh-CN"/>
        </w:rPr>
      </w:pPr>
      <w:r w:rsidRPr="001E0D0B">
        <w:rPr>
          <w:rFonts w:eastAsia="MS Mincho"/>
          <w:lang w:eastAsia="ja-JP"/>
        </w:rPr>
        <w:t>6&gt;</w:t>
      </w:r>
      <w:r w:rsidRPr="001E0D0B">
        <w:rPr>
          <w:rFonts w:eastAsia="MS Mincho"/>
          <w:lang w:eastAsia="ja-JP"/>
        </w:rPr>
        <w:tab/>
      </w:r>
      <w:r w:rsidRPr="001E0D0B">
        <w:rPr>
          <w:rFonts w:eastAsia="MS Mincho"/>
          <w:lang w:eastAsia="zh-CN"/>
        </w:rPr>
        <w:t xml:space="preserve">if </w:t>
      </w:r>
      <w:r w:rsidRPr="001E0D0B">
        <w:rPr>
          <w:rFonts w:eastAsia="MS Mincho"/>
          <w:i/>
          <w:lang w:eastAsia="ja-JP"/>
        </w:rPr>
        <w:t>v2x-CommTxPoolExceptional</w:t>
      </w:r>
      <w:r w:rsidRPr="001E0D0B">
        <w:rPr>
          <w:rFonts w:eastAsia="MS Mincho"/>
          <w:i/>
          <w:lang w:eastAsia="zh-CN"/>
        </w:rPr>
        <w:t xml:space="preserve"> </w:t>
      </w:r>
      <w:r w:rsidRPr="001E0D0B">
        <w:rPr>
          <w:rFonts w:eastAsia="MS Mincho"/>
          <w:lang w:eastAsia="zh-CN"/>
        </w:rPr>
        <w:t>is included</w:t>
      </w:r>
      <w:r w:rsidRPr="001E0D0B">
        <w:rPr>
          <w:rFonts w:eastAsia="MS Mincho"/>
          <w:i/>
          <w:lang w:eastAsia="zh-CN"/>
        </w:rPr>
        <w:t xml:space="preserve"> </w:t>
      </w:r>
      <w:r w:rsidRPr="001E0D0B">
        <w:rPr>
          <w:rFonts w:eastAsia="MS Mincho"/>
          <w:lang w:eastAsia="zh-CN"/>
        </w:rPr>
        <w:t>in</w:t>
      </w:r>
      <w:r w:rsidRPr="001E0D0B">
        <w:rPr>
          <w:rFonts w:eastAsia="MS Mincho"/>
          <w:i/>
          <w:lang w:eastAsia="zh-CN"/>
        </w:rPr>
        <w:t xml:space="preserve"> mobilityControlInfoV2X </w:t>
      </w:r>
      <w:r w:rsidRPr="001E0D0B">
        <w:rPr>
          <w:rFonts w:eastAsia="MS Mincho"/>
          <w:lang w:eastAsia="zh-CN"/>
        </w:rPr>
        <w:t>in</w:t>
      </w:r>
      <w:r w:rsidRPr="001E0D0B">
        <w:rPr>
          <w:rFonts w:eastAsia="MS Mincho"/>
          <w:i/>
          <w:lang w:eastAsia="zh-CN"/>
        </w:rPr>
        <w:t xml:space="preserve"> </w:t>
      </w:r>
      <w:r w:rsidRPr="001E0D0B">
        <w:rPr>
          <w:rFonts w:eastAsia="MS Mincho"/>
          <w:i/>
          <w:lang w:eastAsia="ja-JP"/>
        </w:rPr>
        <w:t>RRCConnectionReconfiguration</w:t>
      </w:r>
      <w:r w:rsidRPr="001E0D0B">
        <w:rPr>
          <w:rFonts w:eastAsia="MS Mincho"/>
          <w:i/>
          <w:lang w:eastAsia="zh-CN"/>
        </w:rPr>
        <w:t xml:space="preserve"> </w:t>
      </w:r>
      <w:r w:rsidRPr="001E0D0B">
        <w:rPr>
          <w:rFonts w:eastAsia="MS Mincho"/>
          <w:lang w:eastAsia="zh-CN"/>
        </w:rPr>
        <w:t>(i.e., handover case)</w:t>
      </w:r>
      <w:r w:rsidRPr="001E0D0B">
        <w:rPr>
          <w:rFonts w:eastAsia="MS Mincho"/>
          <w:lang w:eastAsia="ja-JP"/>
        </w:rPr>
        <w:t>;</w:t>
      </w:r>
      <w:r w:rsidRPr="001E0D0B">
        <w:rPr>
          <w:rFonts w:eastAsia="MS Mincho"/>
          <w:lang w:eastAsia="zh-CN"/>
        </w:rPr>
        <w:t xml:space="preserve"> or</w:t>
      </w:r>
    </w:p>
    <w:p w:rsidR="001E0D0B" w:rsidRPr="001E0D0B" w:rsidRDefault="001E0D0B" w:rsidP="001E0D0B">
      <w:pPr>
        <w:overflowPunct w:val="0"/>
        <w:adjustRightInd w:val="0"/>
        <w:ind w:left="1985" w:hanging="284"/>
        <w:textAlignment w:val="baseline"/>
        <w:rPr>
          <w:rFonts w:eastAsia="MS Mincho"/>
          <w:lang w:eastAsia="zh-CN"/>
        </w:rPr>
      </w:pPr>
      <w:r w:rsidRPr="001E0D0B">
        <w:rPr>
          <w:rFonts w:eastAsia="MS Mincho"/>
          <w:lang w:eastAsia="ja-JP"/>
        </w:rPr>
        <w:t>6&gt;</w:t>
      </w:r>
      <w:r w:rsidRPr="001E0D0B">
        <w:rPr>
          <w:rFonts w:eastAsia="MS Mincho"/>
          <w:lang w:eastAsia="ja-JP"/>
        </w:rPr>
        <w:tab/>
      </w:r>
      <w:r w:rsidRPr="001E0D0B">
        <w:rPr>
          <w:rFonts w:eastAsia="MS Mincho"/>
          <w:lang w:eastAsia="zh-CN"/>
        </w:rPr>
        <w:t xml:space="preserve">if </w:t>
      </w:r>
      <w:r w:rsidRPr="001E0D0B">
        <w:rPr>
          <w:rFonts w:eastAsia="MS Mincho"/>
          <w:i/>
          <w:lang w:eastAsia="ja-JP"/>
        </w:rPr>
        <w:t>v2x-CommTxPoolExceptional</w:t>
      </w:r>
      <w:r w:rsidRPr="001E0D0B">
        <w:rPr>
          <w:rFonts w:eastAsia="MS Mincho"/>
          <w:i/>
          <w:lang w:eastAsia="zh-CN"/>
        </w:rPr>
        <w:t xml:space="preserve"> </w:t>
      </w:r>
      <w:r w:rsidRPr="001E0D0B">
        <w:rPr>
          <w:rFonts w:eastAsia="MS Mincho"/>
          <w:lang w:eastAsia="zh-CN"/>
        </w:rPr>
        <w:t xml:space="preserve">is included in the entry of </w:t>
      </w:r>
      <w:r w:rsidRPr="001E0D0B">
        <w:rPr>
          <w:rFonts w:eastAsia="MS Mincho" w:cs="Courier New"/>
          <w:i/>
          <w:lang w:eastAsia="ja-JP"/>
        </w:rPr>
        <w:t>v2x-InterFreqInfoList</w:t>
      </w:r>
      <w:r w:rsidRPr="001E0D0B">
        <w:rPr>
          <w:rFonts w:eastAsia="MS Mincho"/>
          <w:lang w:eastAsia="zh-CN"/>
        </w:rPr>
        <w:t xml:space="preserve"> </w:t>
      </w:r>
      <w:r w:rsidRPr="001E0D0B">
        <w:rPr>
          <w:rFonts w:eastAsia="MS Mincho" w:cs="Courier New"/>
          <w:lang w:eastAsia="zh-CN"/>
        </w:rPr>
        <w:t>for the concerned frequency</w:t>
      </w:r>
      <w:r w:rsidRPr="001E0D0B">
        <w:rPr>
          <w:rFonts w:eastAsia="MS Mincho"/>
          <w:lang w:eastAsia="zh-CN"/>
        </w:rPr>
        <w:t xml:space="preserve"> in</w:t>
      </w:r>
      <w:r w:rsidRPr="001E0D0B">
        <w:rPr>
          <w:rFonts w:eastAsia="MS Mincho"/>
          <w:i/>
          <w:lang w:eastAsia="zh-CN"/>
        </w:rPr>
        <w:t xml:space="preserve"> </w:t>
      </w:r>
      <w:r w:rsidRPr="001E0D0B">
        <w:rPr>
          <w:rFonts w:eastAsia="MS Mincho"/>
          <w:i/>
          <w:lang w:eastAsia="ja-JP"/>
        </w:rPr>
        <w:t>RRCConnectionReconfiguration</w:t>
      </w:r>
      <w:r w:rsidRPr="001E0D0B">
        <w:rPr>
          <w:rFonts w:eastAsia="MS Mincho"/>
          <w:lang w:eastAsia="zh-CN"/>
        </w:rPr>
        <w:t>; or</w:t>
      </w:r>
    </w:p>
    <w:p w:rsidR="001E0D0B" w:rsidRPr="001E0D0B" w:rsidRDefault="001E0D0B" w:rsidP="001E0D0B">
      <w:pPr>
        <w:overflowPunct w:val="0"/>
        <w:adjustRightInd w:val="0"/>
        <w:ind w:left="1985" w:hanging="284"/>
        <w:textAlignment w:val="baseline"/>
        <w:rPr>
          <w:rFonts w:eastAsia="MS Mincho"/>
          <w:lang w:eastAsia="zh-CN"/>
        </w:rPr>
      </w:pPr>
      <w:r w:rsidRPr="001E0D0B">
        <w:rPr>
          <w:rFonts w:eastAsia="MS Mincho"/>
          <w:lang w:eastAsia="ja-JP"/>
        </w:rPr>
        <w:t>6&gt;</w:t>
      </w:r>
      <w:r w:rsidRPr="001E0D0B">
        <w:rPr>
          <w:rFonts w:eastAsia="MS Mincho"/>
          <w:lang w:eastAsia="ja-JP"/>
        </w:rPr>
        <w:tab/>
      </w:r>
      <w:r w:rsidRPr="001E0D0B">
        <w:rPr>
          <w:rFonts w:eastAsia="MS Mincho"/>
          <w:lang w:eastAsia="zh-CN"/>
        </w:rPr>
        <w:t xml:space="preserve">if the PCell </w:t>
      </w:r>
      <w:r w:rsidRPr="001E0D0B">
        <w:rPr>
          <w:rFonts w:eastAsia="MS Mincho"/>
          <w:lang w:eastAsia="ja-JP"/>
        </w:rPr>
        <w:t xml:space="preserve">broadcasts </w:t>
      </w:r>
      <w:r w:rsidRPr="001E0D0B">
        <w:rPr>
          <w:rFonts w:eastAsia="MS Mincho"/>
          <w:i/>
          <w:lang w:eastAsia="ja-JP"/>
        </w:rPr>
        <w:t>SystemInformationBlockType</w:t>
      </w:r>
      <w:r w:rsidRPr="001E0D0B">
        <w:rPr>
          <w:rFonts w:eastAsia="MS Mincho"/>
          <w:i/>
          <w:lang w:eastAsia="zh-CN"/>
        </w:rPr>
        <w:t>21</w:t>
      </w:r>
      <w:r w:rsidRPr="001E0D0B">
        <w:rPr>
          <w:rFonts w:eastAsia="MS Mincho"/>
          <w:lang w:eastAsia="ja-JP"/>
        </w:rPr>
        <w:t xml:space="preserve"> including </w:t>
      </w:r>
      <w:r w:rsidRPr="001E0D0B">
        <w:rPr>
          <w:rFonts w:eastAsia="MS Mincho"/>
          <w:i/>
          <w:lang w:eastAsia="ja-JP"/>
        </w:rPr>
        <w:t>v2x-CommTxPoolExceptional</w:t>
      </w:r>
      <w:r w:rsidRPr="001E0D0B">
        <w:rPr>
          <w:rFonts w:eastAsia="MS Mincho"/>
          <w:i/>
          <w:lang w:eastAsia="zh-CN"/>
        </w:rPr>
        <w:t xml:space="preserve"> </w:t>
      </w:r>
      <w:r w:rsidRPr="001E0D0B">
        <w:rPr>
          <w:rFonts w:eastAsia="MS Mincho"/>
          <w:lang w:eastAsia="zh-CN"/>
        </w:rPr>
        <w:t>in</w:t>
      </w:r>
      <w:r w:rsidRPr="001E0D0B">
        <w:rPr>
          <w:rFonts w:eastAsia="MS Mincho"/>
          <w:i/>
          <w:lang w:eastAsia="zh-CN"/>
        </w:rPr>
        <w:t xml:space="preserve"> </w:t>
      </w:r>
      <w:r w:rsidRPr="001E0D0B">
        <w:rPr>
          <w:rFonts w:eastAsia="MS Mincho"/>
          <w:i/>
          <w:lang w:eastAsia="ja-JP"/>
        </w:rPr>
        <w:t xml:space="preserve">sl-V2X-ConfigCommon </w:t>
      </w:r>
      <w:r w:rsidRPr="001E0D0B">
        <w:rPr>
          <w:rFonts w:eastAsia="MS Mincho"/>
          <w:lang w:eastAsia="ja-JP"/>
        </w:rPr>
        <w:t>or</w:t>
      </w:r>
      <w:r w:rsidRPr="001E0D0B">
        <w:rPr>
          <w:rFonts w:eastAsia="MS Mincho"/>
          <w:i/>
          <w:lang w:eastAsia="ja-JP"/>
        </w:rPr>
        <w:t xml:space="preserve"> v2x-CommTxPoolExceptional </w:t>
      </w:r>
      <w:r w:rsidRPr="001E0D0B">
        <w:rPr>
          <w:rFonts w:eastAsia="MS Mincho"/>
          <w:lang w:eastAsia="ja-JP"/>
        </w:rPr>
        <w:t xml:space="preserve">in </w:t>
      </w:r>
      <w:r w:rsidRPr="001E0D0B">
        <w:rPr>
          <w:rFonts w:eastAsia="MS Mincho"/>
          <w:i/>
          <w:lang w:eastAsia="ja-JP"/>
        </w:rPr>
        <w:t>v2x-InterFreqInfoList</w:t>
      </w:r>
      <w:r w:rsidRPr="001E0D0B">
        <w:rPr>
          <w:rFonts w:eastAsia="MS Mincho"/>
          <w:lang w:eastAsia="ja-JP"/>
        </w:rPr>
        <w:t xml:space="preserve"> for the concerned frequency</w:t>
      </w:r>
      <w:r w:rsidRPr="001E0D0B">
        <w:rPr>
          <w:rFonts w:eastAsia="MS Mincho"/>
          <w:lang w:eastAsia="zh-CN"/>
        </w:rPr>
        <w:t xml:space="preserve"> or broadcasts </w:t>
      </w:r>
      <w:r w:rsidRPr="001E0D0B">
        <w:rPr>
          <w:rFonts w:eastAsia="MS Mincho"/>
          <w:i/>
          <w:lang w:eastAsia="zh-CN"/>
        </w:rPr>
        <w:t>SystemInformationBlockType26</w:t>
      </w:r>
      <w:r w:rsidRPr="001E0D0B">
        <w:rPr>
          <w:rFonts w:eastAsia="MS Mincho"/>
          <w:lang w:eastAsia="zh-CN"/>
        </w:rPr>
        <w:t xml:space="preserve"> including </w:t>
      </w:r>
      <w:r w:rsidRPr="001E0D0B">
        <w:rPr>
          <w:rFonts w:eastAsia="MS Mincho"/>
          <w:i/>
          <w:lang w:eastAsia="zh-CN"/>
        </w:rPr>
        <w:t xml:space="preserve">v2x-CommTxPoolExceptional </w:t>
      </w:r>
      <w:r w:rsidRPr="001E0D0B">
        <w:rPr>
          <w:rFonts w:eastAsia="MS Mincho"/>
          <w:lang w:eastAsia="zh-CN"/>
        </w:rPr>
        <w:t xml:space="preserve">in </w:t>
      </w:r>
      <w:r w:rsidRPr="001E0D0B">
        <w:rPr>
          <w:rFonts w:eastAsia="MS Mincho"/>
          <w:i/>
          <w:lang w:eastAsia="zh-CN"/>
        </w:rPr>
        <w:t>v2x-InterFreqInfoList</w:t>
      </w:r>
      <w:r w:rsidRPr="001E0D0B">
        <w:rPr>
          <w:rFonts w:eastAsia="MS Mincho"/>
          <w:lang w:eastAsia="zh-CN"/>
        </w:rPr>
        <w:t xml:space="preserve"> for the concerned frequency:</w:t>
      </w:r>
    </w:p>
    <w:p w:rsidR="001E0D0B" w:rsidRPr="001E0D0B" w:rsidRDefault="001E0D0B" w:rsidP="001E0D0B">
      <w:pPr>
        <w:overflowPunct w:val="0"/>
        <w:adjustRightInd w:val="0"/>
        <w:ind w:left="2552" w:hanging="284"/>
        <w:textAlignment w:val="baseline"/>
        <w:rPr>
          <w:rFonts w:eastAsia="MS Mincho"/>
          <w:lang w:eastAsia="ja-JP"/>
        </w:rPr>
      </w:pPr>
      <w:r w:rsidRPr="001E0D0B">
        <w:rPr>
          <w:rFonts w:eastAsia="MS Mincho"/>
          <w:lang w:eastAsia="ja-JP"/>
        </w:rPr>
        <w:t>7&gt;</w:t>
      </w:r>
      <w:r w:rsidRPr="001E0D0B">
        <w:rPr>
          <w:rFonts w:eastAsia="MS Mincho"/>
          <w:lang w:eastAsia="ja-JP"/>
        </w:rPr>
        <w:tab/>
        <w:t xml:space="preserve">configure lower layers to transmit the sidelink control information and the corresponding data </w:t>
      </w:r>
      <w:r w:rsidRPr="001E0D0B">
        <w:rPr>
          <w:rFonts w:eastAsia="MS Mincho"/>
          <w:lang w:eastAsia="zh-CN"/>
        </w:rPr>
        <w:t xml:space="preserve">based on random selection </w:t>
      </w:r>
      <w:r w:rsidRPr="001E0D0B">
        <w:rPr>
          <w:rFonts w:eastAsia="MS Mincho"/>
          <w:lang w:eastAsia="ja-JP"/>
        </w:rPr>
        <w:t xml:space="preserve">using the pool of resources indicated by </w:t>
      </w:r>
      <w:r w:rsidRPr="001E0D0B">
        <w:rPr>
          <w:rFonts w:eastAsia="MS Mincho"/>
          <w:i/>
          <w:lang w:eastAsia="ja-JP"/>
        </w:rPr>
        <w:t>v2x-CommTxPoolExceptional</w:t>
      </w:r>
      <w:r w:rsidRPr="001E0D0B">
        <w:rPr>
          <w:rFonts w:eastAsia="MS Mincho"/>
          <w:i/>
          <w:lang w:eastAsia="zh-CN"/>
        </w:rPr>
        <w:t xml:space="preserve"> </w:t>
      </w:r>
      <w:r w:rsidRPr="001E0D0B">
        <w:rPr>
          <w:rFonts w:eastAsia="MS Mincho"/>
          <w:lang w:eastAsia="zh-CN"/>
        </w:rPr>
        <w:t>as defined in TS 36.321 [6]</w:t>
      </w:r>
      <w:r w:rsidRPr="001E0D0B">
        <w:rPr>
          <w:rFonts w:eastAsia="MS Mincho"/>
          <w:lang w:eastAsia="ja-JP"/>
        </w:rPr>
        <w:t>;</w:t>
      </w:r>
    </w:p>
    <w:p w:rsidR="001E0D0B" w:rsidRPr="001E0D0B" w:rsidRDefault="001E0D0B" w:rsidP="001E0D0B">
      <w:pPr>
        <w:overflowPunct w:val="0"/>
        <w:adjustRightInd w:val="0"/>
        <w:ind w:left="1702" w:hanging="284"/>
        <w:textAlignment w:val="baseline"/>
        <w:rPr>
          <w:rFonts w:eastAsia="Times New Roman"/>
          <w:lang w:eastAsia="zh-CN"/>
        </w:rPr>
      </w:pPr>
      <w:r w:rsidRPr="001E0D0B">
        <w:rPr>
          <w:rFonts w:eastAsia="Times New Roman"/>
          <w:lang w:eastAsia="zh-CN"/>
        </w:rPr>
        <w:t>5&gt;</w:t>
      </w:r>
      <w:r w:rsidRPr="001E0D0B">
        <w:rPr>
          <w:rFonts w:eastAsia="Times New Roman"/>
          <w:lang w:eastAsia="zh-CN"/>
        </w:rPr>
        <w:tab/>
        <w:t>else if the UE is configured to transmit P2X related V2X sidelink communication:</w:t>
      </w:r>
    </w:p>
    <w:p w:rsidR="001E0D0B" w:rsidRPr="001E0D0B" w:rsidRDefault="001E0D0B" w:rsidP="001E0D0B">
      <w:pPr>
        <w:overflowPunct w:val="0"/>
        <w:adjustRightInd w:val="0"/>
        <w:ind w:left="1985" w:hanging="284"/>
        <w:textAlignment w:val="baseline"/>
        <w:rPr>
          <w:rFonts w:eastAsia="MS Mincho"/>
          <w:lang w:eastAsia="zh-CN"/>
        </w:rPr>
      </w:pPr>
      <w:r w:rsidRPr="001E0D0B">
        <w:rPr>
          <w:rFonts w:eastAsia="MS Mincho"/>
          <w:lang w:eastAsia="zh-CN"/>
        </w:rPr>
        <w:t>6&gt;</w:t>
      </w:r>
      <w:r w:rsidRPr="001E0D0B">
        <w:rPr>
          <w:rFonts w:eastAsia="MS Mincho"/>
          <w:lang w:eastAsia="zh-CN"/>
        </w:rPr>
        <w:tab/>
        <w:t>select a resource pool according to 5.10.13.2;</w:t>
      </w:r>
    </w:p>
    <w:p w:rsidR="001E0D0B" w:rsidRPr="001E0D0B" w:rsidRDefault="001E0D0B" w:rsidP="001E0D0B">
      <w:pPr>
        <w:overflowPunct w:val="0"/>
        <w:adjustRightInd w:val="0"/>
        <w:ind w:left="1985" w:hanging="284"/>
        <w:textAlignment w:val="baseline"/>
        <w:rPr>
          <w:rFonts w:eastAsia="MS Mincho"/>
          <w:lang w:eastAsia="zh-CN"/>
        </w:rPr>
      </w:pPr>
      <w:r w:rsidRPr="001E0D0B">
        <w:rPr>
          <w:rFonts w:eastAsia="MS Mincho"/>
          <w:lang w:eastAsia="zh-CN"/>
        </w:rPr>
        <w:t>6&gt;</w:t>
      </w:r>
      <w:r w:rsidRPr="001E0D0B">
        <w:rPr>
          <w:rFonts w:eastAsia="MS Mincho"/>
          <w:lang w:eastAsia="zh-CN"/>
        </w:rPr>
        <w:tab/>
        <w:t>perform P2X related V2X sidelink communication according to 5.10.13.1a;</w:t>
      </w:r>
    </w:p>
    <w:p w:rsidR="001E0D0B" w:rsidRPr="001E0D0B" w:rsidRDefault="001E0D0B" w:rsidP="001E0D0B">
      <w:pPr>
        <w:overflowPunct w:val="0"/>
        <w:adjustRightInd w:val="0"/>
        <w:ind w:left="1702" w:hanging="284"/>
        <w:textAlignment w:val="baseline"/>
        <w:rPr>
          <w:rFonts w:eastAsia="Times New Roman"/>
          <w:lang w:eastAsia="x-none"/>
        </w:rPr>
      </w:pPr>
      <w:r w:rsidRPr="001E0D0B">
        <w:rPr>
          <w:rFonts w:eastAsia="Times New Roman"/>
          <w:lang w:eastAsia="x-none"/>
        </w:rPr>
        <w:t>5&gt;</w:t>
      </w:r>
      <w:r w:rsidRPr="001E0D0B">
        <w:rPr>
          <w:rFonts w:eastAsia="Times New Roman"/>
          <w:lang w:eastAsia="x-none"/>
        </w:rPr>
        <w:tab/>
        <w:t>else if the UE is configured to transmit non-P2X related V2X sidelink communication:</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ja-JP"/>
        </w:rPr>
        <w:t>6&gt;</w:t>
      </w:r>
      <w:r w:rsidRPr="001E0D0B">
        <w:rPr>
          <w:rFonts w:eastAsia="MS Mincho"/>
          <w:lang w:eastAsia="ja-JP"/>
        </w:rPr>
        <w:tab/>
        <w:t xml:space="preserve">configure lower layers to transmit the sidelink control information and the corresponding data </w:t>
      </w:r>
      <w:r w:rsidRPr="001E0D0B">
        <w:rPr>
          <w:rFonts w:eastAsia="MS Mincho"/>
          <w:lang w:eastAsia="zh-CN"/>
        </w:rPr>
        <w:t xml:space="preserve">based on sensing (as defined in TS 36.321 [6] and TS 36.213 [23]) </w:t>
      </w:r>
      <w:r w:rsidRPr="001E0D0B">
        <w:rPr>
          <w:rFonts w:eastAsia="MS Mincho"/>
          <w:lang w:eastAsia="ja-JP"/>
        </w:rPr>
        <w:t>using one of the resource</w:t>
      </w:r>
      <w:r w:rsidRPr="001E0D0B">
        <w:rPr>
          <w:rFonts w:eastAsia="MS Mincho"/>
          <w:lang w:eastAsia="zh-CN"/>
        </w:rPr>
        <w:t xml:space="preserve"> pool</w:t>
      </w:r>
      <w:r w:rsidRPr="001E0D0B">
        <w:rPr>
          <w:rFonts w:eastAsia="MS Mincho"/>
          <w:lang w:eastAsia="ja-JP"/>
        </w:rPr>
        <w:t xml:space="preserve">s indicated by </w:t>
      </w:r>
      <w:r w:rsidRPr="001E0D0B">
        <w:rPr>
          <w:rFonts w:eastAsia="MS Mincho"/>
          <w:i/>
          <w:lang w:eastAsia="zh-CN"/>
        </w:rPr>
        <w:t>v2x-</w:t>
      </w:r>
      <w:r w:rsidRPr="001E0D0B">
        <w:rPr>
          <w:rFonts w:eastAsia="MS Mincho"/>
          <w:i/>
          <w:lang w:eastAsia="ja-JP"/>
        </w:rPr>
        <w:t>commTxPoolNormalDedicated</w:t>
      </w:r>
      <w:r w:rsidRPr="001E0D0B">
        <w:rPr>
          <w:rFonts w:eastAsia="MS Mincho"/>
          <w:lang w:eastAsia="zh-CN"/>
        </w:rPr>
        <w:t xml:space="preserve"> or </w:t>
      </w:r>
      <w:r w:rsidRPr="001E0D0B">
        <w:rPr>
          <w:rFonts w:eastAsia="MS Mincho"/>
          <w:i/>
          <w:lang w:eastAsia="ja-JP"/>
        </w:rPr>
        <w:t>v2x-CommTxPoolNormal</w:t>
      </w:r>
      <w:r w:rsidRPr="001E0D0B">
        <w:rPr>
          <w:rFonts w:eastAsia="MS Mincho"/>
          <w:lang w:eastAsia="zh-CN"/>
        </w:rPr>
        <w:t xml:space="preserve"> in the entry of </w:t>
      </w:r>
      <w:r w:rsidRPr="001E0D0B">
        <w:rPr>
          <w:rFonts w:eastAsia="MS Mincho" w:cs="Courier New"/>
          <w:i/>
          <w:lang w:eastAsia="ja-JP"/>
        </w:rPr>
        <w:t>v2x-InterFreqInfoList</w:t>
      </w:r>
      <w:r w:rsidRPr="001E0D0B">
        <w:rPr>
          <w:rFonts w:eastAsia="MS Mincho" w:cs="Courier New"/>
          <w:lang w:eastAsia="zh-CN"/>
        </w:rPr>
        <w:t xml:space="preserve"> for the concerned frequency</w:t>
      </w:r>
      <w:r w:rsidRPr="001E0D0B">
        <w:rPr>
          <w:rFonts w:eastAsia="MS Mincho"/>
          <w:lang w:eastAsia="zh-CN"/>
        </w:rPr>
        <w:t>, which is selected according to 5.10.13.2</w:t>
      </w:r>
      <w:r w:rsidRPr="001E0D0B">
        <w:rPr>
          <w:rFonts w:eastAsia="MS Mincho"/>
          <w:lang w:eastAsia="ja-JP"/>
        </w:rPr>
        <w:t>;</w:t>
      </w:r>
    </w:p>
    <w:p w:rsidR="001E0D0B" w:rsidRPr="001E0D0B" w:rsidRDefault="001E0D0B" w:rsidP="001E0D0B">
      <w:pPr>
        <w:overflowPunct w:val="0"/>
        <w:adjustRightInd w:val="0"/>
        <w:ind w:left="1135" w:hanging="284"/>
        <w:textAlignment w:val="baseline"/>
        <w:rPr>
          <w:rFonts w:eastAsia="Times New Roman"/>
          <w:lang w:eastAsia="x-none"/>
        </w:rPr>
      </w:pPr>
      <w:r w:rsidRPr="001E0D0B">
        <w:rPr>
          <w:rFonts w:eastAsia="Times New Roman"/>
          <w:lang w:eastAsia="x-none"/>
        </w:rPr>
        <w:t>3&gt;</w:t>
      </w:r>
      <w:r w:rsidRPr="001E0D0B">
        <w:rPr>
          <w:rFonts w:eastAsia="Times New Roman"/>
          <w:lang w:eastAsia="x-none"/>
        </w:rPr>
        <w:tab/>
        <w:t>else:</w:t>
      </w:r>
    </w:p>
    <w:p w:rsidR="001E0D0B" w:rsidRPr="001E0D0B" w:rsidRDefault="001E0D0B" w:rsidP="001E0D0B">
      <w:pPr>
        <w:overflowPunct w:val="0"/>
        <w:adjustRightInd w:val="0"/>
        <w:ind w:left="1418" w:hanging="284"/>
        <w:textAlignment w:val="baseline"/>
        <w:rPr>
          <w:rFonts w:eastAsia="Times New Roman"/>
          <w:lang w:eastAsia="x-none"/>
        </w:rPr>
      </w:pPr>
      <w:r w:rsidRPr="001E0D0B">
        <w:rPr>
          <w:rFonts w:eastAsia="Times New Roman"/>
          <w:lang w:eastAsia="x-none"/>
        </w:rPr>
        <w:t>4&gt;</w:t>
      </w:r>
      <w:r w:rsidRPr="001E0D0B">
        <w:rPr>
          <w:rFonts w:eastAsia="Times New Roman"/>
          <w:lang w:eastAsia="x-none"/>
        </w:rPr>
        <w:tab/>
        <w:t xml:space="preserve">if the cell chosen for </w:t>
      </w:r>
      <w:r w:rsidRPr="001E0D0B">
        <w:rPr>
          <w:rFonts w:eastAsia="Times New Roman"/>
          <w:lang w:eastAsia="zh-CN"/>
        </w:rPr>
        <w:t xml:space="preserve">V2X </w:t>
      </w:r>
      <w:r w:rsidRPr="001E0D0B">
        <w:rPr>
          <w:rFonts w:eastAsia="Times New Roman"/>
          <w:lang w:eastAsia="x-none"/>
        </w:rPr>
        <w:t xml:space="preserve">sidelink communication transmission broadcasts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zh-CN"/>
        </w:rPr>
        <w:t xml:space="preserve"> or</w:t>
      </w:r>
      <w:r w:rsidRPr="001E0D0B">
        <w:rPr>
          <w:rFonts w:eastAsia="Times New Roman"/>
          <w:i/>
          <w:lang w:eastAsia="x-none"/>
        </w:rPr>
        <w:t xml:space="preserve"> SystemInformationBlockType</w:t>
      </w:r>
      <w:r w:rsidRPr="001E0D0B">
        <w:rPr>
          <w:rFonts w:eastAsia="Times New Roman"/>
          <w:i/>
          <w:lang w:eastAsia="zh-CN"/>
        </w:rPr>
        <w:t>26</w:t>
      </w:r>
      <w:r w:rsidRPr="001E0D0B">
        <w:rPr>
          <w:rFonts w:eastAsia="Times New Roman"/>
          <w:lang w:eastAsia="x-none"/>
        </w:rPr>
        <w:t>:</w:t>
      </w:r>
    </w:p>
    <w:p w:rsidR="001E0D0B" w:rsidRPr="001E0D0B" w:rsidRDefault="001E0D0B" w:rsidP="001E0D0B">
      <w:pPr>
        <w:overflowPunct w:val="0"/>
        <w:adjustRightInd w:val="0"/>
        <w:ind w:left="1702" w:hanging="284"/>
        <w:textAlignment w:val="baseline"/>
        <w:rPr>
          <w:rFonts w:eastAsia="Times New Roman"/>
          <w:lang w:eastAsia="x-none"/>
        </w:rPr>
      </w:pPr>
      <w:r w:rsidRPr="001E0D0B">
        <w:rPr>
          <w:rFonts w:eastAsia="Times New Roman"/>
          <w:lang w:eastAsia="x-none"/>
        </w:rPr>
        <w:t>5&gt;</w:t>
      </w:r>
      <w:r w:rsidRPr="001E0D0B">
        <w:rPr>
          <w:rFonts w:eastAsia="Times New Roman"/>
          <w:lang w:eastAsia="x-none"/>
        </w:rPr>
        <w:tab/>
      </w:r>
      <w:r w:rsidRPr="001E0D0B">
        <w:rPr>
          <w:rFonts w:eastAsia="Times New Roman"/>
          <w:lang w:eastAsia="zh-CN"/>
        </w:rPr>
        <w:t xml:space="preserve">if the UE is configured to transmit non-P2X related V2X sidelink communication, and </w:t>
      </w:r>
      <w:r w:rsidRPr="001E0D0B">
        <w:rPr>
          <w:rFonts w:eastAsia="Times New Roman"/>
          <w:lang w:eastAsia="x-none"/>
        </w:rPr>
        <w:t xml:space="preserve">if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x-none"/>
        </w:rPr>
        <w:t xml:space="preserve"> includes </w:t>
      </w:r>
      <w:r w:rsidRPr="001E0D0B">
        <w:rPr>
          <w:rFonts w:eastAsia="Times New Roman"/>
          <w:i/>
          <w:lang w:eastAsia="zh-CN"/>
        </w:rPr>
        <w:t>v2x-Comm</w:t>
      </w:r>
      <w:r w:rsidRPr="001E0D0B">
        <w:rPr>
          <w:rFonts w:eastAsia="Times New Roman"/>
          <w:i/>
          <w:lang w:eastAsia="x-none"/>
        </w:rPr>
        <w:t>TxPoolNormalCommon</w:t>
      </w:r>
      <w:r w:rsidRPr="001E0D0B">
        <w:rPr>
          <w:rFonts w:eastAsia="Times New Roman"/>
          <w:lang w:eastAsia="zh-CN"/>
        </w:rPr>
        <w:t xml:space="preserve"> or </w:t>
      </w:r>
      <w:r w:rsidRPr="001E0D0B">
        <w:rPr>
          <w:rFonts w:eastAsia="Times New Roman"/>
          <w:i/>
          <w:lang w:eastAsia="zh-CN"/>
        </w:rPr>
        <w:t>v</w:t>
      </w:r>
      <w:r w:rsidRPr="001E0D0B">
        <w:rPr>
          <w:rFonts w:eastAsia="Times New Roman"/>
          <w:i/>
          <w:lang w:eastAsia="x-none"/>
        </w:rPr>
        <w:t>2x-CommTxPoolNormal</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cs="Courier New"/>
          <w:i/>
          <w:lang w:eastAsia="x-none"/>
        </w:rPr>
        <w:t>v2x-InterFreqInfoList</w:t>
      </w:r>
      <w:r w:rsidRPr="001E0D0B">
        <w:rPr>
          <w:rFonts w:eastAsia="Times New Roman"/>
          <w:lang w:eastAsia="zh-CN"/>
        </w:rPr>
        <w:t xml:space="preserve"> for the concerned frequency</w:t>
      </w:r>
      <w:r w:rsidRPr="001E0D0B">
        <w:rPr>
          <w:rFonts w:eastAsia="Times New Roman"/>
          <w:i/>
          <w:lang w:eastAsia="zh-CN"/>
        </w:rPr>
        <w:t xml:space="preserve">, </w:t>
      </w:r>
      <w:r w:rsidRPr="001E0D0B">
        <w:rPr>
          <w:rFonts w:eastAsia="Times New Roman"/>
          <w:lang w:eastAsia="zh-CN"/>
        </w:rPr>
        <w:t xml:space="preserve">or </w:t>
      </w:r>
      <w:r w:rsidRPr="001E0D0B">
        <w:rPr>
          <w:rFonts w:eastAsia="Times New Roman"/>
          <w:i/>
          <w:lang w:eastAsia="x-none"/>
        </w:rPr>
        <w:t>SystemInformationBlockType</w:t>
      </w:r>
      <w:r w:rsidRPr="001E0D0B">
        <w:rPr>
          <w:rFonts w:eastAsia="Times New Roman"/>
          <w:i/>
          <w:lang w:eastAsia="zh-CN"/>
        </w:rPr>
        <w:t xml:space="preserve">26 </w:t>
      </w:r>
      <w:r w:rsidRPr="001E0D0B">
        <w:rPr>
          <w:rFonts w:eastAsia="Times New Roman"/>
          <w:lang w:eastAsia="x-none"/>
        </w:rPr>
        <w:t xml:space="preserve">includes </w:t>
      </w:r>
      <w:r w:rsidRPr="001E0D0B">
        <w:rPr>
          <w:rFonts w:eastAsia="Times New Roman"/>
          <w:i/>
          <w:lang w:eastAsia="zh-CN"/>
        </w:rPr>
        <w:t>v</w:t>
      </w:r>
      <w:r w:rsidRPr="001E0D0B">
        <w:rPr>
          <w:rFonts w:eastAsia="Times New Roman"/>
          <w:i/>
          <w:lang w:eastAsia="x-none"/>
        </w:rPr>
        <w:t>2x-CommTxPoolNormal</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cs="Courier New"/>
          <w:i/>
          <w:lang w:eastAsia="x-none"/>
        </w:rPr>
        <w:t>v2x-InterFreqInfoList</w:t>
      </w:r>
      <w:r w:rsidRPr="001E0D0B">
        <w:rPr>
          <w:rFonts w:eastAsia="Times New Roman"/>
          <w:lang w:eastAsia="zh-CN"/>
        </w:rPr>
        <w:t xml:space="preserve"> for the concerned frequency, </w:t>
      </w:r>
      <w:r w:rsidRPr="001E0D0B">
        <w:rPr>
          <w:rFonts w:eastAsia="Times New Roman"/>
          <w:lang w:eastAsia="x-none"/>
        </w:rPr>
        <w:t xml:space="preserve">and if </w:t>
      </w:r>
      <w:r w:rsidRPr="001E0D0B">
        <w:rPr>
          <w:rFonts w:eastAsia="Times New Roman"/>
          <w:lang w:eastAsia="zh-CN"/>
        </w:rPr>
        <w:t xml:space="preserve">a result of sensing on the resources configured in </w:t>
      </w:r>
      <w:r w:rsidRPr="001E0D0B">
        <w:rPr>
          <w:rFonts w:eastAsia="Times New Roman"/>
          <w:i/>
          <w:lang w:eastAsia="zh-CN"/>
        </w:rPr>
        <w:t>v2x-Comm</w:t>
      </w:r>
      <w:r w:rsidRPr="001E0D0B">
        <w:rPr>
          <w:rFonts w:eastAsia="Times New Roman"/>
          <w:i/>
          <w:lang w:eastAsia="x-none"/>
        </w:rPr>
        <w:t>TxPoolNormalCommon</w:t>
      </w:r>
      <w:r w:rsidRPr="001E0D0B">
        <w:rPr>
          <w:rFonts w:eastAsia="Times New Roman"/>
          <w:lang w:eastAsia="zh-CN"/>
        </w:rPr>
        <w:t xml:space="preserve"> or </w:t>
      </w:r>
      <w:r w:rsidRPr="001E0D0B">
        <w:rPr>
          <w:rFonts w:eastAsia="Times New Roman"/>
          <w:i/>
          <w:lang w:eastAsia="zh-CN"/>
        </w:rPr>
        <w:t>v</w:t>
      </w:r>
      <w:r w:rsidRPr="001E0D0B">
        <w:rPr>
          <w:rFonts w:eastAsia="Times New Roman"/>
          <w:i/>
          <w:lang w:eastAsia="x-none"/>
        </w:rPr>
        <w:t>2x-CommTxPoolNormal</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cs="Courier New"/>
          <w:i/>
          <w:lang w:eastAsia="x-none"/>
        </w:rPr>
        <w:t>v2x-InterFreqInfoList</w:t>
      </w:r>
      <w:r w:rsidRPr="001E0D0B">
        <w:rPr>
          <w:rFonts w:eastAsia="Times New Roman"/>
          <w:lang w:eastAsia="zh-CN"/>
        </w:rPr>
        <w:t xml:space="preserve"> for the concerned frequency is available in accordance with TS 36.213 [23]</w:t>
      </w:r>
      <w:r w:rsidRPr="001E0D0B">
        <w:rPr>
          <w:rFonts w:eastAsia="Times New Roman"/>
          <w:lang w:eastAsia="x-none"/>
        </w:rPr>
        <w:t>:</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zh-CN"/>
        </w:rPr>
        <w:t>6</w:t>
      </w:r>
      <w:r w:rsidRPr="001E0D0B">
        <w:rPr>
          <w:rFonts w:eastAsia="MS Mincho"/>
          <w:lang w:eastAsia="ja-JP"/>
        </w:rPr>
        <w:t>&gt;</w:t>
      </w:r>
      <w:r w:rsidRPr="001E0D0B">
        <w:rPr>
          <w:rFonts w:eastAsia="MS Mincho"/>
          <w:lang w:eastAsia="ja-JP"/>
        </w:rPr>
        <w:tab/>
        <w:t xml:space="preserve">configure lower layers to transmit the sidelink control information and the corresponding data </w:t>
      </w:r>
      <w:r w:rsidRPr="001E0D0B">
        <w:rPr>
          <w:rFonts w:eastAsia="MS Mincho"/>
          <w:lang w:eastAsia="zh-CN"/>
        </w:rPr>
        <w:t xml:space="preserve">based on sensing (as defined in TS 36.321 [6] and TS 36.213 [23]) </w:t>
      </w:r>
      <w:r w:rsidRPr="001E0D0B">
        <w:rPr>
          <w:rFonts w:eastAsia="MS Mincho"/>
          <w:lang w:eastAsia="ja-JP"/>
        </w:rPr>
        <w:t>using one</w:t>
      </w:r>
      <w:r w:rsidRPr="001E0D0B">
        <w:rPr>
          <w:rFonts w:eastAsia="MS Mincho"/>
          <w:lang w:eastAsia="zh-CN"/>
        </w:rPr>
        <w:t xml:space="preserve"> of</w:t>
      </w:r>
      <w:r w:rsidRPr="001E0D0B">
        <w:rPr>
          <w:rFonts w:eastAsia="MS Mincho"/>
          <w:lang w:eastAsia="ja-JP"/>
        </w:rPr>
        <w:t xml:space="preserve"> the resource</w:t>
      </w:r>
      <w:r w:rsidRPr="001E0D0B">
        <w:rPr>
          <w:rFonts w:eastAsia="MS Mincho"/>
          <w:lang w:eastAsia="zh-CN"/>
        </w:rPr>
        <w:t xml:space="preserve"> pool</w:t>
      </w:r>
      <w:r w:rsidRPr="001E0D0B">
        <w:rPr>
          <w:rFonts w:eastAsia="MS Mincho"/>
          <w:lang w:eastAsia="ja-JP"/>
        </w:rPr>
        <w:t xml:space="preserve">s indicated by </w:t>
      </w:r>
      <w:r w:rsidRPr="001E0D0B">
        <w:rPr>
          <w:rFonts w:eastAsia="MS Mincho"/>
          <w:i/>
          <w:lang w:eastAsia="zh-CN"/>
        </w:rPr>
        <w:t>v2x-Comm</w:t>
      </w:r>
      <w:r w:rsidRPr="001E0D0B">
        <w:rPr>
          <w:rFonts w:eastAsia="MS Mincho"/>
          <w:i/>
          <w:lang w:eastAsia="ja-JP"/>
        </w:rPr>
        <w:t>TxPoolNormalCommon</w:t>
      </w:r>
      <w:r w:rsidRPr="001E0D0B">
        <w:rPr>
          <w:rFonts w:eastAsia="MS Mincho"/>
          <w:lang w:eastAsia="zh-CN"/>
        </w:rPr>
        <w:t xml:space="preserve"> or </w:t>
      </w:r>
      <w:r w:rsidRPr="001E0D0B">
        <w:rPr>
          <w:rFonts w:eastAsia="MS Mincho"/>
          <w:i/>
          <w:lang w:eastAsia="zh-CN"/>
        </w:rPr>
        <w:t>v</w:t>
      </w:r>
      <w:r w:rsidRPr="001E0D0B">
        <w:rPr>
          <w:rFonts w:eastAsia="MS Mincho"/>
          <w:i/>
          <w:lang w:eastAsia="ja-JP"/>
        </w:rPr>
        <w:t>2x-CommTxPoolNormal</w:t>
      </w:r>
      <w:r w:rsidRPr="001E0D0B">
        <w:rPr>
          <w:rFonts w:eastAsia="MS Mincho"/>
          <w:lang w:eastAsia="zh-CN"/>
        </w:rPr>
        <w:t xml:space="preserve"> in</w:t>
      </w:r>
      <w:r w:rsidRPr="001E0D0B">
        <w:rPr>
          <w:rFonts w:eastAsia="MS Mincho"/>
          <w:i/>
          <w:lang w:eastAsia="zh-CN"/>
        </w:rPr>
        <w:t xml:space="preserve"> </w:t>
      </w:r>
      <w:r w:rsidRPr="001E0D0B">
        <w:rPr>
          <w:rFonts w:eastAsia="MS Mincho" w:cs="Courier New"/>
          <w:i/>
          <w:lang w:eastAsia="ja-JP"/>
        </w:rPr>
        <w:t>v2x-InterFreqInfoList</w:t>
      </w:r>
      <w:r w:rsidRPr="001E0D0B">
        <w:rPr>
          <w:rFonts w:eastAsia="MS Mincho"/>
          <w:lang w:eastAsia="zh-CN"/>
        </w:rPr>
        <w:t xml:space="preserve"> for the concerned frequency, which is selected according to 5.10.13.2</w:t>
      </w:r>
      <w:r w:rsidRPr="001E0D0B">
        <w:rPr>
          <w:rFonts w:eastAsia="MS Mincho"/>
          <w:lang w:eastAsia="ja-JP"/>
        </w:rPr>
        <w:t>;</w:t>
      </w:r>
    </w:p>
    <w:p w:rsidR="001E0D0B" w:rsidRPr="001E0D0B" w:rsidRDefault="001E0D0B" w:rsidP="001E0D0B">
      <w:pPr>
        <w:overflowPunct w:val="0"/>
        <w:adjustRightInd w:val="0"/>
        <w:ind w:left="1702" w:hanging="284"/>
        <w:textAlignment w:val="baseline"/>
        <w:rPr>
          <w:rFonts w:eastAsia="Times New Roman"/>
          <w:lang w:eastAsia="x-none"/>
        </w:rPr>
      </w:pPr>
      <w:r w:rsidRPr="001E0D0B">
        <w:rPr>
          <w:rFonts w:eastAsia="Times New Roman"/>
          <w:lang w:eastAsia="x-none"/>
        </w:rPr>
        <w:t>5&gt;</w:t>
      </w:r>
      <w:r w:rsidRPr="001E0D0B">
        <w:rPr>
          <w:rFonts w:eastAsia="Times New Roman"/>
          <w:lang w:eastAsia="x-none"/>
        </w:rPr>
        <w:tab/>
        <w:t xml:space="preserve">else </w:t>
      </w:r>
      <w:r w:rsidRPr="001E0D0B">
        <w:rPr>
          <w:rFonts w:eastAsia="Times New Roman"/>
          <w:lang w:eastAsia="zh-CN"/>
        </w:rPr>
        <w:t xml:space="preserve">if the UE is configured to transmit P2X related V2X sidelink communication, and </w:t>
      </w:r>
      <w:r w:rsidRPr="001E0D0B">
        <w:rPr>
          <w:rFonts w:eastAsia="Times New Roman"/>
          <w:lang w:eastAsia="x-none"/>
        </w:rPr>
        <w:t xml:space="preserve">if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x-none"/>
        </w:rPr>
        <w:t xml:space="preserve"> includes </w:t>
      </w:r>
      <w:r w:rsidRPr="001E0D0B">
        <w:rPr>
          <w:rFonts w:eastAsia="Times New Roman"/>
          <w:i/>
          <w:lang w:eastAsia="zh-CN"/>
        </w:rPr>
        <w:t>p2x-Comm</w:t>
      </w:r>
      <w:r w:rsidRPr="001E0D0B">
        <w:rPr>
          <w:rFonts w:eastAsia="Times New Roman"/>
          <w:i/>
          <w:lang w:eastAsia="x-none"/>
        </w:rPr>
        <w:t>TxPoolNormalCommon</w:t>
      </w:r>
      <w:r w:rsidRPr="001E0D0B">
        <w:rPr>
          <w:rFonts w:eastAsia="Times New Roman"/>
          <w:lang w:eastAsia="zh-CN"/>
        </w:rPr>
        <w:t xml:space="preserve"> or </w:t>
      </w:r>
      <w:r w:rsidRPr="001E0D0B">
        <w:rPr>
          <w:rFonts w:eastAsia="Times New Roman"/>
          <w:i/>
          <w:lang w:eastAsia="zh-CN"/>
        </w:rPr>
        <w:t>p</w:t>
      </w:r>
      <w:r w:rsidRPr="001E0D0B">
        <w:rPr>
          <w:rFonts w:eastAsia="Times New Roman"/>
          <w:i/>
          <w:lang w:eastAsia="x-none"/>
        </w:rPr>
        <w:t>2x-CommTxPoolNormal</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cs="Courier New"/>
          <w:i/>
          <w:lang w:eastAsia="x-none"/>
        </w:rPr>
        <w:t>v2x-InterFreqInfoList</w:t>
      </w:r>
      <w:r w:rsidRPr="001E0D0B">
        <w:rPr>
          <w:rFonts w:eastAsia="Times New Roman"/>
          <w:lang w:eastAsia="zh-CN"/>
        </w:rPr>
        <w:t xml:space="preserve"> for the concerned frequency,</w:t>
      </w:r>
      <w:r w:rsidRPr="001E0D0B">
        <w:rPr>
          <w:rFonts w:eastAsia="Times New Roman"/>
          <w:i/>
          <w:lang w:eastAsia="zh-CN"/>
        </w:rPr>
        <w:t xml:space="preserve"> </w:t>
      </w:r>
      <w:r w:rsidRPr="001E0D0B">
        <w:rPr>
          <w:rFonts w:eastAsia="Times New Roman"/>
          <w:lang w:eastAsia="zh-CN"/>
        </w:rPr>
        <w:t>or</w:t>
      </w:r>
      <w:r w:rsidRPr="001E0D0B">
        <w:rPr>
          <w:rFonts w:eastAsia="Times New Roman"/>
          <w:i/>
          <w:lang w:eastAsia="zh-CN"/>
        </w:rPr>
        <w:t xml:space="preserve"> </w:t>
      </w:r>
      <w:r w:rsidRPr="001E0D0B">
        <w:rPr>
          <w:rFonts w:eastAsia="Times New Roman"/>
          <w:i/>
          <w:lang w:eastAsia="x-none"/>
        </w:rPr>
        <w:t>SystemInformationBlockType</w:t>
      </w:r>
      <w:r w:rsidRPr="001E0D0B">
        <w:rPr>
          <w:rFonts w:eastAsia="Times New Roman"/>
          <w:i/>
          <w:lang w:eastAsia="zh-CN"/>
        </w:rPr>
        <w:t>26</w:t>
      </w:r>
      <w:r w:rsidRPr="001E0D0B">
        <w:rPr>
          <w:rFonts w:eastAsia="Times New Roman"/>
          <w:lang w:eastAsia="x-none"/>
        </w:rPr>
        <w:t xml:space="preserve"> includes</w:t>
      </w:r>
      <w:r w:rsidRPr="001E0D0B">
        <w:rPr>
          <w:rFonts w:eastAsia="Times New Roman"/>
          <w:i/>
          <w:lang w:eastAsia="zh-CN"/>
        </w:rPr>
        <w:t xml:space="preserve"> p</w:t>
      </w:r>
      <w:r w:rsidRPr="001E0D0B">
        <w:rPr>
          <w:rFonts w:eastAsia="Times New Roman"/>
          <w:i/>
          <w:lang w:eastAsia="x-none"/>
        </w:rPr>
        <w:t>2x-CommTxPoolNormal</w:t>
      </w:r>
      <w:r w:rsidRPr="001E0D0B">
        <w:rPr>
          <w:rFonts w:eastAsia="Times New Roman"/>
          <w:lang w:eastAsia="zh-CN"/>
        </w:rPr>
        <w:t xml:space="preserve"> in</w:t>
      </w:r>
      <w:r w:rsidRPr="001E0D0B">
        <w:rPr>
          <w:rFonts w:eastAsia="Times New Roman"/>
          <w:i/>
          <w:lang w:eastAsia="zh-CN"/>
        </w:rPr>
        <w:t xml:space="preserve"> </w:t>
      </w:r>
      <w:r w:rsidRPr="001E0D0B">
        <w:rPr>
          <w:rFonts w:eastAsia="Times New Roman" w:cs="Courier New"/>
          <w:i/>
          <w:lang w:eastAsia="x-none"/>
        </w:rPr>
        <w:t>v2x-InterFreqInfoList</w:t>
      </w:r>
      <w:r w:rsidRPr="001E0D0B">
        <w:rPr>
          <w:rFonts w:eastAsia="Times New Roman"/>
          <w:lang w:eastAsia="zh-CN"/>
        </w:rPr>
        <w:t xml:space="preserve"> for the concerned frequency</w:t>
      </w:r>
      <w:r w:rsidRPr="001E0D0B">
        <w:rPr>
          <w:rFonts w:eastAsia="Times New Roman"/>
          <w:lang w:eastAsia="x-none"/>
        </w:rPr>
        <w:t>,</w:t>
      </w:r>
      <w:r w:rsidRPr="001E0D0B">
        <w:rPr>
          <w:rFonts w:eastAsia="Times New Roman"/>
          <w:i/>
          <w:lang w:eastAsia="x-none"/>
        </w:rPr>
        <w:t xml:space="preserve"> </w:t>
      </w:r>
      <w:r w:rsidRPr="001E0D0B">
        <w:rPr>
          <w:rFonts w:eastAsia="Times New Roman"/>
          <w:lang w:eastAsia="x-none"/>
        </w:rPr>
        <w:t xml:space="preserve">and if the UE selects to use random selection according to 5.10.13.1a, or selects to use partial sensing according to 5.10.13.1a and a result of partial sensing on the resources configured in </w:t>
      </w:r>
      <w:r w:rsidRPr="001E0D0B">
        <w:rPr>
          <w:rFonts w:eastAsia="Times New Roman"/>
          <w:i/>
          <w:lang w:eastAsia="x-none"/>
        </w:rPr>
        <w:t xml:space="preserve">p2x-CommTxPoolNormalCommon </w:t>
      </w:r>
      <w:r w:rsidRPr="001E0D0B">
        <w:rPr>
          <w:rFonts w:eastAsia="Times New Roman"/>
          <w:lang w:eastAsia="x-none"/>
        </w:rPr>
        <w:t>or</w:t>
      </w:r>
      <w:r w:rsidRPr="001E0D0B">
        <w:rPr>
          <w:rFonts w:eastAsia="Times New Roman"/>
          <w:i/>
          <w:lang w:eastAsia="x-none"/>
        </w:rPr>
        <w:t xml:space="preserve"> p2x-CommTxPoolNormal </w:t>
      </w:r>
      <w:r w:rsidRPr="001E0D0B">
        <w:rPr>
          <w:rFonts w:eastAsia="Times New Roman"/>
          <w:lang w:eastAsia="x-none"/>
        </w:rPr>
        <w:t>in</w:t>
      </w:r>
      <w:r w:rsidRPr="001E0D0B">
        <w:rPr>
          <w:rFonts w:eastAsia="Times New Roman"/>
          <w:i/>
          <w:lang w:eastAsia="x-none"/>
        </w:rPr>
        <w:t xml:space="preserve"> v2x-InterFreqInfoList </w:t>
      </w:r>
      <w:r w:rsidRPr="001E0D0B">
        <w:rPr>
          <w:rFonts w:eastAsia="Times New Roman"/>
          <w:lang w:eastAsia="x-none"/>
        </w:rPr>
        <w:t>for the concerned frequency is available in accordance with TS 36.213 [23]:</w:t>
      </w:r>
    </w:p>
    <w:p w:rsidR="001E0D0B" w:rsidRPr="001E0D0B" w:rsidRDefault="001E0D0B" w:rsidP="001E0D0B">
      <w:pPr>
        <w:overflowPunct w:val="0"/>
        <w:adjustRightInd w:val="0"/>
        <w:ind w:left="1985" w:hanging="284"/>
        <w:textAlignment w:val="baseline"/>
        <w:rPr>
          <w:rFonts w:eastAsia="MS Mincho"/>
          <w:lang w:eastAsia="zh-CN"/>
        </w:rPr>
      </w:pPr>
      <w:r w:rsidRPr="001E0D0B">
        <w:rPr>
          <w:rFonts w:eastAsia="MS Mincho"/>
          <w:lang w:eastAsia="ja-JP"/>
        </w:rPr>
        <w:t>6&gt;</w:t>
      </w:r>
      <w:r w:rsidRPr="001E0D0B">
        <w:rPr>
          <w:rFonts w:eastAsia="MS Mincho"/>
          <w:lang w:eastAsia="ja-JP"/>
        </w:rPr>
        <w:tab/>
      </w:r>
      <w:r w:rsidRPr="001E0D0B">
        <w:rPr>
          <w:rFonts w:eastAsia="MS Mincho"/>
          <w:lang w:eastAsia="zh-CN"/>
        </w:rPr>
        <w:t xml:space="preserve">select a resource pool from </w:t>
      </w:r>
      <w:r w:rsidRPr="001E0D0B">
        <w:rPr>
          <w:rFonts w:eastAsia="MS Mincho"/>
          <w:i/>
          <w:lang w:eastAsia="zh-CN"/>
        </w:rPr>
        <w:t>p2x-Comm</w:t>
      </w:r>
      <w:r w:rsidRPr="001E0D0B">
        <w:rPr>
          <w:rFonts w:eastAsia="MS Mincho"/>
          <w:i/>
          <w:lang w:eastAsia="ja-JP"/>
        </w:rPr>
        <w:t>TxPoolNormalCommon</w:t>
      </w:r>
      <w:r w:rsidRPr="001E0D0B">
        <w:rPr>
          <w:rFonts w:eastAsia="MS Mincho"/>
          <w:lang w:eastAsia="zh-CN"/>
        </w:rPr>
        <w:t xml:space="preserve"> or </w:t>
      </w:r>
      <w:r w:rsidRPr="001E0D0B">
        <w:rPr>
          <w:rFonts w:eastAsia="MS Mincho"/>
          <w:i/>
          <w:lang w:eastAsia="zh-CN"/>
        </w:rPr>
        <w:t>p</w:t>
      </w:r>
      <w:r w:rsidRPr="001E0D0B">
        <w:rPr>
          <w:rFonts w:eastAsia="MS Mincho"/>
          <w:i/>
          <w:lang w:eastAsia="ja-JP"/>
        </w:rPr>
        <w:t>2x-CommTxPoolNormal</w:t>
      </w:r>
      <w:r w:rsidRPr="001E0D0B">
        <w:rPr>
          <w:rFonts w:eastAsia="MS Mincho"/>
          <w:lang w:eastAsia="zh-CN"/>
        </w:rPr>
        <w:t xml:space="preserve"> in</w:t>
      </w:r>
      <w:r w:rsidRPr="001E0D0B">
        <w:rPr>
          <w:rFonts w:eastAsia="MS Mincho"/>
          <w:i/>
          <w:lang w:eastAsia="zh-CN"/>
        </w:rPr>
        <w:t xml:space="preserve"> </w:t>
      </w:r>
      <w:r w:rsidRPr="001E0D0B">
        <w:rPr>
          <w:rFonts w:eastAsia="MS Mincho" w:cs="Courier New"/>
          <w:i/>
          <w:lang w:eastAsia="ja-JP"/>
        </w:rPr>
        <w:t>v2x-InterFreqInfoList</w:t>
      </w:r>
      <w:r w:rsidRPr="001E0D0B">
        <w:rPr>
          <w:rFonts w:eastAsia="MS Mincho"/>
          <w:lang w:eastAsia="zh-CN"/>
        </w:rPr>
        <w:t xml:space="preserve"> for the concerned frequency according to 5.10.13.2, but ignoring </w:t>
      </w:r>
      <w:r w:rsidRPr="001E0D0B">
        <w:rPr>
          <w:rFonts w:eastAsia="MS Mincho"/>
          <w:bCs/>
          <w:i/>
          <w:lang w:eastAsia="en-GB"/>
        </w:rPr>
        <w:t>zoneConfig</w:t>
      </w:r>
      <w:r w:rsidRPr="001E0D0B">
        <w:rPr>
          <w:rFonts w:eastAsia="MS Mincho"/>
          <w:bCs/>
          <w:lang w:eastAsia="en-GB"/>
        </w:rPr>
        <w:t xml:space="preserve"> </w:t>
      </w:r>
      <w:r w:rsidRPr="001E0D0B">
        <w:rPr>
          <w:rFonts w:eastAsia="MS Mincho"/>
          <w:bCs/>
          <w:lang w:eastAsia="zh-CN"/>
        </w:rPr>
        <w:t xml:space="preserve">in </w:t>
      </w:r>
      <w:r w:rsidRPr="001E0D0B">
        <w:rPr>
          <w:rFonts w:eastAsia="MS Mincho"/>
          <w:i/>
          <w:lang w:eastAsia="ja-JP"/>
        </w:rPr>
        <w:t>SystemInformationBlockType21</w:t>
      </w:r>
      <w:r w:rsidRPr="001E0D0B">
        <w:rPr>
          <w:rFonts w:eastAsia="MS Mincho"/>
          <w:i/>
          <w:lang w:eastAsia="zh-CN"/>
        </w:rPr>
        <w:t xml:space="preserve"> </w:t>
      </w:r>
      <w:r w:rsidRPr="001E0D0B">
        <w:rPr>
          <w:rFonts w:eastAsia="MS Mincho"/>
          <w:lang w:eastAsia="zh-CN"/>
        </w:rPr>
        <w:t>or</w:t>
      </w:r>
      <w:r w:rsidRPr="001E0D0B">
        <w:rPr>
          <w:rFonts w:eastAsia="MS Mincho"/>
          <w:i/>
          <w:lang w:eastAsia="ja-JP"/>
        </w:rPr>
        <w:t xml:space="preserve"> SystemInformationBlockType2</w:t>
      </w:r>
      <w:r w:rsidRPr="001E0D0B">
        <w:rPr>
          <w:rFonts w:eastAsia="MS Mincho"/>
          <w:i/>
          <w:lang w:eastAsia="zh-CN"/>
        </w:rPr>
        <w:t>6</w:t>
      </w:r>
      <w:r w:rsidRPr="001E0D0B">
        <w:rPr>
          <w:rFonts w:eastAsia="MS Mincho"/>
          <w:lang w:eastAsia="ja-JP"/>
        </w:rPr>
        <w:t>;</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ja-JP"/>
        </w:rPr>
        <w:t>6&gt;</w:t>
      </w:r>
      <w:r w:rsidRPr="001E0D0B">
        <w:rPr>
          <w:rFonts w:eastAsia="MS Mincho"/>
          <w:lang w:eastAsia="ja-JP"/>
        </w:rPr>
        <w:tab/>
      </w:r>
      <w:r w:rsidRPr="001E0D0B">
        <w:rPr>
          <w:rFonts w:eastAsia="MS Mincho"/>
          <w:lang w:eastAsia="zh-CN"/>
        </w:rPr>
        <w:t>perform P2X related V2X sidelink communication according to 5.10.13.1a;</w:t>
      </w:r>
    </w:p>
    <w:p w:rsidR="001E0D0B" w:rsidRPr="001E0D0B" w:rsidRDefault="001E0D0B" w:rsidP="001E0D0B">
      <w:pPr>
        <w:overflowPunct w:val="0"/>
        <w:adjustRightInd w:val="0"/>
        <w:ind w:left="1702" w:hanging="284"/>
        <w:textAlignment w:val="baseline"/>
        <w:rPr>
          <w:rFonts w:eastAsia="Times New Roman"/>
          <w:lang w:eastAsia="x-none"/>
        </w:rPr>
      </w:pPr>
      <w:r w:rsidRPr="001E0D0B">
        <w:rPr>
          <w:rFonts w:eastAsia="Times New Roman"/>
          <w:lang w:eastAsia="x-none"/>
        </w:rPr>
        <w:lastRenderedPageBreak/>
        <w:t>5&gt;</w:t>
      </w:r>
      <w:r w:rsidRPr="001E0D0B">
        <w:rPr>
          <w:rFonts w:eastAsia="Times New Roman"/>
          <w:lang w:eastAsia="x-none"/>
        </w:rPr>
        <w:tab/>
        <w:t xml:space="preserve">else if </w:t>
      </w:r>
      <w:r w:rsidRPr="001E0D0B">
        <w:rPr>
          <w:rFonts w:eastAsia="Times New Roman"/>
          <w:i/>
          <w:lang w:eastAsia="x-none"/>
        </w:rPr>
        <w:t>SystemInformationBlockType</w:t>
      </w:r>
      <w:r w:rsidRPr="001E0D0B">
        <w:rPr>
          <w:rFonts w:eastAsia="Times New Roman"/>
          <w:i/>
          <w:lang w:eastAsia="zh-CN"/>
        </w:rPr>
        <w:t>21</w:t>
      </w:r>
      <w:r w:rsidRPr="001E0D0B">
        <w:rPr>
          <w:rFonts w:eastAsia="Times New Roman"/>
          <w:lang w:eastAsia="x-none"/>
        </w:rPr>
        <w:t xml:space="preserve"> includes </w:t>
      </w:r>
      <w:r w:rsidRPr="001E0D0B">
        <w:rPr>
          <w:rFonts w:eastAsia="Times New Roman"/>
          <w:i/>
          <w:lang w:eastAsia="x-none"/>
        </w:rPr>
        <w:t>v2x-CommTxPoolExceptional</w:t>
      </w:r>
      <w:r w:rsidRPr="001E0D0B">
        <w:rPr>
          <w:rFonts w:eastAsia="Times New Roman"/>
          <w:i/>
          <w:lang w:eastAsia="zh-CN"/>
        </w:rPr>
        <w:t xml:space="preserve"> </w:t>
      </w:r>
      <w:r w:rsidRPr="001E0D0B">
        <w:rPr>
          <w:rFonts w:eastAsia="Times New Roman"/>
          <w:lang w:eastAsia="zh-CN"/>
        </w:rPr>
        <w:t>in</w:t>
      </w:r>
      <w:r w:rsidRPr="001E0D0B">
        <w:rPr>
          <w:rFonts w:eastAsia="Times New Roman"/>
          <w:i/>
          <w:lang w:eastAsia="zh-CN"/>
        </w:rPr>
        <w:t xml:space="preserve"> </w:t>
      </w:r>
      <w:r w:rsidRPr="001E0D0B">
        <w:rPr>
          <w:rFonts w:eastAsia="Times New Roman"/>
          <w:i/>
          <w:lang w:eastAsia="x-none"/>
        </w:rPr>
        <w:t xml:space="preserve">sl-V2X-ConfigCommon </w:t>
      </w:r>
      <w:r w:rsidRPr="001E0D0B">
        <w:rPr>
          <w:rFonts w:eastAsia="Times New Roman"/>
          <w:lang w:eastAsia="x-none"/>
        </w:rPr>
        <w:t>or</w:t>
      </w:r>
      <w:r w:rsidRPr="001E0D0B">
        <w:rPr>
          <w:rFonts w:eastAsia="Times New Roman"/>
          <w:i/>
          <w:lang w:eastAsia="x-none"/>
        </w:rPr>
        <w:t xml:space="preserve"> v2x-CommTxPoolExceptional </w:t>
      </w:r>
      <w:r w:rsidRPr="001E0D0B">
        <w:rPr>
          <w:rFonts w:eastAsia="Times New Roman"/>
          <w:lang w:eastAsia="x-none"/>
        </w:rPr>
        <w:t xml:space="preserve">in </w:t>
      </w:r>
      <w:r w:rsidRPr="001E0D0B">
        <w:rPr>
          <w:rFonts w:eastAsia="Times New Roman"/>
          <w:i/>
          <w:lang w:eastAsia="x-none"/>
        </w:rPr>
        <w:t xml:space="preserve">v2x-InterFreqInfoList </w:t>
      </w:r>
      <w:r w:rsidRPr="001E0D0B">
        <w:rPr>
          <w:rFonts w:eastAsia="Times New Roman"/>
          <w:lang w:eastAsia="x-none"/>
        </w:rPr>
        <w:t>for the concerned frequency</w:t>
      </w:r>
      <w:r w:rsidRPr="001E0D0B">
        <w:rPr>
          <w:rFonts w:eastAsia="Times New Roman"/>
          <w:lang w:eastAsia="zh-CN"/>
        </w:rPr>
        <w:t xml:space="preserve">, or </w:t>
      </w:r>
      <w:r w:rsidRPr="001E0D0B">
        <w:rPr>
          <w:rFonts w:eastAsia="Times New Roman"/>
          <w:i/>
          <w:lang w:eastAsia="x-none"/>
        </w:rPr>
        <w:t>SystemInformationBlockType</w:t>
      </w:r>
      <w:r w:rsidRPr="001E0D0B">
        <w:rPr>
          <w:rFonts w:eastAsia="Times New Roman"/>
          <w:i/>
          <w:lang w:eastAsia="zh-CN"/>
        </w:rPr>
        <w:t xml:space="preserve">26 </w:t>
      </w:r>
      <w:r w:rsidRPr="001E0D0B">
        <w:rPr>
          <w:rFonts w:eastAsia="Times New Roman"/>
          <w:lang w:eastAsia="zh-CN"/>
        </w:rPr>
        <w:t>includes</w:t>
      </w:r>
      <w:r w:rsidRPr="001E0D0B">
        <w:rPr>
          <w:rFonts w:eastAsia="Times New Roman"/>
          <w:i/>
          <w:lang w:eastAsia="zh-CN"/>
        </w:rPr>
        <w:t xml:space="preserve"> v2x-CommTxPoolExceptional </w:t>
      </w:r>
      <w:r w:rsidRPr="001E0D0B">
        <w:rPr>
          <w:rFonts w:eastAsia="Times New Roman"/>
          <w:lang w:eastAsia="zh-CN"/>
        </w:rPr>
        <w:t>in</w:t>
      </w:r>
      <w:r w:rsidRPr="001E0D0B">
        <w:rPr>
          <w:rFonts w:eastAsia="Times New Roman"/>
          <w:i/>
          <w:lang w:eastAsia="zh-CN"/>
        </w:rPr>
        <w:t xml:space="preserve"> v2x-InterFreqInfoList </w:t>
      </w:r>
      <w:r w:rsidRPr="001E0D0B">
        <w:rPr>
          <w:rFonts w:eastAsia="Times New Roman"/>
          <w:lang w:eastAsia="zh-CN"/>
        </w:rPr>
        <w:t>for the concerned frequency</w:t>
      </w:r>
      <w:r w:rsidRPr="001E0D0B">
        <w:rPr>
          <w:rFonts w:eastAsia="Times New Roman"/>
          <w:lang w:eastAsia="x-none"/>
        </w:rPr>
        <w:t>:</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ja-JP"/>
        </w:rPr>
        <w:t>6&gt;</w:t>
      </w:r>
      <w:r w:rsidRPr="001E0D0B">
        <w:rPr>
          <w:rFonts w:eastAsia="MS Mincho"/>
          <w:lang w:eastAsia="ja-JP"/>
        </w:rPr>
        <w:tab/>
        <w:t xml:space="preserve">from the moment the UE initiates connection establishment until receiving an </w:t>
      </w:r>
      <w:r w:rsidRPr="001E0D0B">
        <w:rPr>
          <w:rFonts w:eastAsia="MS Mincho"/>
          <w:i/>
          <w:lang w:eastAsia="ja-JP"/>
        </w:rPr>
        <w:t>RRCConnectionReconfiguration</w:t>
      </w:r>
      <w:r w:rsidRPr="001E0D0B">
        <w:rPr>
          <w:rFonts w:eastAsia="MS Mincho"/>
          <w:lang w:eastAsia="ja-JP"/>
        </w:rPr>
        <w:t xml:space="preserve"> including </w:t>
      </w:r>
      <w:r w:rsidRPr="001E0D0B">
        <w:rPr>
          <w:rFonts w:eastAsia="MS Mincho"/>
          <w:i/>
          <w:lang w:eastAsia="ja-JP"/>
        </w:rPr>
        <w:t>sl-V2X-ConfigDedicated,</w:t>
      </w:r>
      <w:r w:rsidRPr="001E0D0B">
        <w:rPr>
          <w:rFonts w:eastAsia="MS Mincho"/>
          <w:lang w:eastAsia="ja-JP"/>
        </w:rPr>
        <w:t xml:space="preserve"> or until receiving an </w:t>
      </w:r>
      <w:r w:rsidRPr="001E0D0B">
        <w:rPr>
          <w:rFonts w:eastAsia="MS Mincho"/>
          <w:i/>
          <w:lang w:eastAsia="ja-JP"/>
        </w:rPr>
        <w:t>RRCConnectionRelease</w:t>
      </w:r>
      <w:r w:rsidRPr="001E0D0B">
        <w:rPr>
          <w:rFonts w:eastAsia="MS Mincho"/>
          <w:lang w:eastAsia="ja-JP"/>
        </w:rPr>
        <w:t xml:space="preserve"> or an </w:t>
      </w:r>
      <w:r w:rsidRPr="001E0D0B">
        <w:rPr>
          <w:rFonts w:eastAsia="MS Mincho"/>
          <w:i/>
          <w:lang w:eastAsia="ja-JP"/>
        </w:rPr>
        <w:t>RRCConnectionReject;</w:t>
      </w:r>
      <w:r w:rsidRPr="001E0D0B">
        <w:rPr>
          <w:rFonts w:eastAsia="MS Mincho"/>
          <w:lang w:eastAsia="ja-JP"/>
        </w:rPr>
        <w:t xml:space="preserve"> or</w:t>
      </w:r>
    </w:p>
    <w:p w:rsidR="001E0D0B" w:rsidRPr="001E0D0B" w:rsidRDefault="001E0D0B" w:rsidP="001E0D0B">
      <w:pPr>
        <w:overflowPunct w:val="0"/>
        <w:adjustRightInd w:val="0"/>
        <w:ind w:left="1985" w:hanging="284"/>
        <w:textAlignment w:val="baseline"/>
        <w:rPr>
          <w:rFonts w:eastAsia="MS Mincho"/>
          <w:lang w:eastAsia="ja-JP"/>
        </w:rPr>
      </w:pPr>
      <w:r w:rsidRPr="001E0D0B">
        <w:rPr>
          <w:rFonts w:eastAsia="MS Mincho"/>
          <w:lang w:eastAsia="ja-JP"/>
        </w:rPr>
        <w:t>6&gt;</w:t>
      </w:r>
      <w:r w:rsidRPr="001E0D0B">
        <w:rPr>
          <w:rFonts w:eastAsia="MS Mincho"/>
          <w:lang w:eastAsia="ja-JP"/>
        </w:rPr>
        <w:tab/>
        <w:t xml:space="preserve">if the UE is in RRC_IDLE and a result of sensing on the resources configured in </w:t>
      </w:r>
      <w:r w:rsidRPr="001E0D0B">
        <w:rPr>
          <w:rFonts w:eastAsia="MS Mincho"/>
          <w:i/>
          <w:lang w:eastAsia="ja-JP"/>
        </w:rPr>
        <w:t>v2x-CommTxPoolNormalCommon</w:t>
      </w:r>
      <w:r w:rsidRPr="001E0D0B">
        <w:rPr>
          <w:rFonts w:eastAsia="MS Mincho"/>
          <w:lang w:eastAsia="ja-JP"/>
        </w:rPr>
        <w:t xml:space="preserve"> or </w:t>
      </w:r>
      <w:r w:rsidRPr="001E0D0B">
        <w:rPr>
          <w:rFonts w:eastAsia="MS Mincho"/>
          <w:i/>
          <w:lang w:eastAsia="ja-JP"/>
        </w:rPr>
        <w:t>v2x-CommTxPoolNormal</w:t>
      </w:r>
      <w:r w:rsidRPr="001E0D0B">
        <w:rPr>
          <w:rFonts w:eastAsia="MS Mincho"/>
          <w:lang w:eastAsia="ja-JP"/>
        </w:rPr>
        <w:t xml:space="preserve"> in </w:t>
      </w:r>
      <w:r w:rsidRPr="001E0D0B">
        <w:rPr>
          <w:rFonts w:eastAsia="MS Mincho"/>
          <w:i/>
          <w:lang w:eastAsia="ja-JP"/>
        </w:rPr>
        <w:t>v2x-InterFreqInfoList</w:t>
      </w:r>
      <w:r w:rsidRPr="001E0D0B">
        <w:rPr>
          <w:rFonts w:eastAsia="MS Mincho"/>
          <w:lang w:eastAsia="ja-JP"/>
        </w:rPr>
        <w:t xml:space="preserve"> for the concerned frequency in </w:t>
      </w:r>
      <w:r w:rsidRPr="001E0D0B">
        <w:rPr>
          <w:rFonts w:eastAsia="MS Mincho"/>
          <w:i/>
          <w:lang w:eastAsia="ja-JP"/>
        </w:rPr>
        <w:t>Systeminformationblocktype21</w:t>
      </w:r>
      <w:r w:rsidRPr="001E0D0B">
        <w:rPr>
          <w:rFonts w:eastAsia="MS Mincho"/>
          <w:lang w:eastAsia="ja-JP"/>
        </w:rPr>
        <w:t xml:space="preserve"> </w:t>
      </w:r>
      <w:r w:rsidRPr="001E0D0B">
        <w:rPr>
          <w:rFonts w:eastAsia="MS Mincho"/>
          <w:lang w:eastAsia="zh-CN"/>
        </w:rPr>
        <w:t xml:space="preserve">or </w:t>
      </w:r>
      <w:r w:rsidRPr="001E0D0B">
        <w:rPr>
          <w:rFonts w:eastAsia="MS Mincho"/>
          <w:i/>
          <w:lang w:eastAsia="ja-JP"/>
        </w:rPr>
        <w:t>v2x-CommTxPoolNormal</w:t>
      </w:r>
      <w:r w:rsidRPr="001E0D0B">
        <w:rPr>
          <w:rFonts w:eastAsia="MS Mincho"/>
          <w:lang w:eastAsia="ja-JP"/>
        </w:rPr>
        <w:t xml:space="preserve"> in </w:t>
      </w:r>
      <w:r w:rsidRPr="001E0D0B">
        <w:rPr>
          <w:rFonts w:eastAsia="MS Mincho"/>
          <w:i/>
          <w:lang w:eastAsia="ja-JP"/>
        </w:rPr>
        <w:t>v2x-InterFreqInfoList</w:t>
      </w:r>
      <w:r w:rsidRPr="001E0D0B">
        <w:rPr>
          <w:rFonts w:eastAsia="MS Mincho"/>
          <w:lang w:eastAsia="ja-JP"/>
        </w:rPr>
        <w:t xml:space="preserve"> for the concerned frequency in </w:t>
      </w:r>
      <w:r w:rsidRPr="001E0D0B">
        <w:rPr>
          <w:rFonts w:eastAsia="MS Mincho"/>
          <w:i/>
          <w:lang w:eastAsia="ja-JP"/>
        </w:rPr>
        <w:t>Systeminformationblocktype26</w:t>
      </w:r>
      <w:r w:rsidRPr="001E0D0B">
        <w:rPr>
          <w:rFonts w:eastAsia="MS Mincho"/>
          <w:lang w:eastAsia="ja-JP"/>
        </w:rPr>
        <w:t xml:space="preserve"> is not available in accordance with TS 36.213 [23]; or</w:t>
      </w:r>
    </w:p>
    <w:p w:rsidR="001E0D0B" w:rsidRPr="001E0D0B" w:rsidRDefault="001E0D0B" w:rsidP="001E0D0B">
      <w:pPr>
        <w:overflowPunct w:val="0"/>
        <w:adjustRightInd w:val="0"/>
        <w:ind w:left="1985" w:hanging="284"/>
        <w:textAlignment w:val="baseline"/>
        <w:rPr>
          <w:ins w:id="13" w:author="Hyosun Yang" w:date="2018-12-31T13:46:00Z"/>
          <w:rFonts w:eastAsia="MS Mincho"/>
          <w:lang w:eastAsia="ja-JP"/>
        </w:rPr>
      </w:pPr>
      <w:r w:rsidRPr="001E0D0B">
        <w:rPr>
          <w:rFonts w:eastAsia="MS Mincho"/>
          <w:lang w:eastAsia="ja-JP"/>
        </w:rPr>
        <w:t>6&gt;</w:t>
      </w:r>
      <w:r w:rsidRPr="001E0D0B">
        <w:rPr>
          <w:rFonts w:eastAsia="MS Mincho"/>
          <w:lang w:eastAsia="ja-JP"/>
        </w:rPr>
        <w:tab/>
        <w:t xml:space="preserve">if the UE is in RRC_IDLE and UE selects to use partial sensing according to 5.10.13.1a and a result of partial sensing on the resources configured in </w:t>
      </w:r>
      <w:r w:rsidRPr="001E0D0B">
        <w:rPr>
          <w:rFonts w:eastAsia="MS Mincho"/>
          <w:i/>
          <w:lang w:eastAsia="ja-JP"/>
        </w:rPr>
        <w:t>p2x-CommTxPoolNormalCommon</w:t>
      </w:r>
      <w:r w:rsidRPr="001E0D0B">
        <w:rPr>
          <w:rFonts w:eastAsia="MS Mincho"/>
          <w:lang w:eastAsia="ja-JP"/>
        </w:rPr>
        <w:t xml:space="preserve"> or </w:t>
      </w:r>
      <w:r w:rsidRPr="001E0D0B">
        <w:rPr>
          <w:rFonts w:eastAsia="MS Mincho"/>
          <w:i/>
          <w:lang w:eastAsia="ja-JP"/>
        </w:rPr>
        <w:t>p2x-CommTxPoolNormal</w:t>
      </w:r>
      <w:r w:rsidRPr="001E0D0B">
        <w:rPr>
          <w:rFonts w:eastAsia="MS Mincho"/>
          <w:lang w:eastAsia="ja-JP"/>
        </w:rPr>
        <w:t xml:space="preserve"> in </w:t>
      </w:r>
      <w:r w:rsidRPr="001E0D0B">
        <w:rPr>
          <w:rFonts w:eastAsia="MS Mincho"/>
          <w:i/>
          <w:lang w:eastAsia="ja-JP"/>
        </w:rPr>
        <w:t>v2x-InterFreqInfoList</w:t>
      </w:r>
      <w:r w:rsidRPr="001E0D0B">
        <w:rPr>
          <w:rFonts w:eastAsia="MS Mincho"/>
          <w:lang w:eastAsia="ja-JP"/>
        </w:rPr>
        <w:t xml:space="preserve"> for the concerned frequency in </w:t>
      </w:r>
      <w:r w:rsidRPr="001E0D0B">
        <w:rPr>
          <w:rFonts w:eastAsia="MS Mincho"/>
          <w:i/>
          <w:lang w:eastAsia="ja-JP"/>
        </w:rPr>
        <w:t>Systeminformationblocktype21</w:t>
      </w:r>
      <w:r w:rsidRPr="001E0D0B">
        <w:rPr>
          <w:rFonts w:eastAsia="MS Mincho"/>
          <w:lang w:eastAsia="ja-JP"/>
        </w:rPr>
        <w:t xml:space="preserve"> </w:t>
      </w:r>
      <w:r w:rsidRPr="001E0D0B">
        <w:rPr>
          <w:rFonts w:eastAsia="MS Mincho"/>
          <w:lang w:eastAsia="zh-CN"/>
        </w:rPr>
        <w:t xml:space="preserve">or </w:t>
      </w:r>
      <w:r w:rsidRPr="001E0D0B">
        <w:rPr>
          <w:rFonts w:eastAsia="MS Mincho"/>
          <w:i/>
          <w:lang w:eastAsia="ja-JP"/>
        </w:rPr>
        <w:t>v2x-CommTxPoolNormal</w:t>
      </w:r>
      <w:r w:rsidRPr="001E0D0B">
        <w:rPr>
          <w:rFonts w:eastAsia="MS Mincho"/>
          <w:lang w:eastAsia="ja-JP"/>
        </w:rPr>
        <w:t xml:space="preserve"> in </w:t>
      </w:r>
      <w:r w:rsidRPr="001E0D0B">
        <w:rPr>
          <w:rFonts w:eastAsia="MS Mincho"/>
          <w:i/>
          <w:lang w:eastAsia="ja-JP"/>
        </w:rPr>
        <w:t>v2x-InterFreqInfoList</w:t>
      </w:r>
      <w:r w:rsidRPr="001E0D0B">
        <w:rPr>
          <w:rFonts w:eastAsia="MS Mincho"/>
          <w:lang w:eastAsia="ja-JP"/>
        </w:rPr>
        <w:t xml:space="preserve"> for the concerned frequency in </w:t>
      </w:r>
      <w:r w:rsidRPr="001E0D0B">
        <w:rPr>
          <w:rFonts w:eastAsia="MS Mincho"/>
          <w:i/>
          <w:lang w:eastAsia="ja-JP"/>
        </w:rPr>
        <w:t>Systeminformationblocktype26</w:t>
      </w:r>
      <w:r w:rsidRPr="001E0D0B">
        <w:rPr>
          <w:rFonts w:eastAsia="MS Mincho"/>
          <w:lang w:eastAsia="ja-JP"/>
        </w:rPr>
        <w:t xml:space="preserve"> is not available in accordance with TS 36.213 [23]</w:t>
      </w:r>
      <w:del w:id="14" w:author="Hyosun Yang" w:date="2018-12-31T13:46:00Z">
        <w:r w:rsidRPr="001E0D0B" w:rsidDel="00630B0C">
          <w:rPr>
            <w:rFonts w:eastAsia="MS Mincho"/>
            <w:lang w:eastAsia="ja-JP"/>
          </w:rPr>
          <w:delText>:</w:delText>
        </w:r>
      </w:del>
      <w:ins w:id="15" w:author="Hyosun Yang" w:date="2018-12-31T13:46:00Z">
        <w:r w:rsidRPr="001E0D0B">
          <w:rPr>
            <w:rFonts w:eastAsia="MS Mincho"/>
            <w:lang w:eastAsia="ja-JP"/>
          </w:rPr>
          <w:t>; or</w:t>
        </w:r>
      </w:ins>
    </w:p>
    <w:p w:rsidR="001E0D0B" w:rsidRPr="001E0D0B" w:rsidRDefault="001E0D0B" w:rsidP="001E0D0B">
      <w:pPr>
        <w:overflowPunct w:val="0"/>
        <w:adjustRightInd w:val="0"/>
        <w:ind w:left="1985" w:hanging="284"/>
        <w:textAlignment w:val="baseline"/>
        <w:rPr>
          <w:rFonts w:eastAsia="MS Mincho"/>
          <w:lang w:eastAsia="ja-JP"/>
        </w:rPr>
      </w:pPr>
      <w:ins w:id="16" w:author="Hyosun Yang" w:date="2018-12-31T13:49:00Z">
        <w:r w:rsidRPr="001E0D0B">
          <w:rPr>
            <w:rFonts w:eastAsia="MS Mincho"/>
            <w:lang w:eastAsia="ja-JP"/>
          </w:rPr>
          <w:t xml:space="preserve">6&gt; if the UE is in RRC_IDLE and UE triggers Tx carrier (re)selection and a result of CBR on the resource pools configured in v2x-CommTxPoolNormalCommon or v2x-CommTxPoolNormal in v2x-InterFreqInfoList for the concerned frequency in Systeminformationblocktype21 or v2x-CommTxPoolNormal in v2x-InterFreqInfoList for the concerned frequency in Systeminformationblocktype26 </w:t>
        </w:r>
      </w:ins>
      <w:ins w:id="17" w:author="Hyosun Yang" w:date="2018-12-31T13:51:00Z">
        <w:r w:rsidRPr="001E0D0B">
          <w:rPr>
            <w:rFonts w:eastAsia="MS Mincho"/>
            <w:lang w:eastAsia="ja-JP"/>
          </w:rPr>
          <w:t>do not</w:t>
        </w:r>
      </w:ins>
      <w:ins w:id="18" w:author="Hyosun Yang" w:date="2018-12-31T13:49:00Z">
        <w:r w:rsidRPr="001E0D0B">
          <w:rPr>
            <w:rFonts w:eastAsia="MS Mincho"/>
            <w:lang w:eastAsia="ja-JP"/>
          </w:rPr>
          <w:t xml:space="preserve"> </w:t>
        </w:r>
      </w:ins>
      <w:ins w:id="19" w:author="Hyosun Yang" w:date="2018-12-31T13:51:00Z">
        <w:r w:rsidRPr="001E0D0B">
          <w:rPr>
            <w:rFonts w:eastAsia="MS Mincho"/>
            <w:lang w:eastAsia="ja-JP"/>
          </w:rPr>
          <w:t>meet CBR threshold</w:t>
        </w:r>
      </w:ins>
      <w:r w:rsidRPr="001E0D0B">
        <w:rPr>
          <w:rFonts w:eastAsia="MS Mincho"/>
          <w:lang w:eastAsia="ja-JP"/>
        </w:rPr>
        <w:t>:</w:t>
      </w:r>
    </w:p>
    <w:p w:rsidR="001E0D0B" w:rsidRPr="001E0D0B" w:rsidRDefault="001E0D0B" w:rsidP="001E0D0B">
      <w:pPr>
        <w:overflowPunct w:val="0"/>
        <w:adjustRightInd w:val="0"/>
        <w:ind w:left="2269" w:hanging="284"/>
        <w:textAlignment w:val="baseline"/>
        <w:rPr>
          <w:rFonts w:eastAsia="MS Mincho"/>
          <w:lang w:eastAsia="ja-JP"/>
        </w:rPr>
      </w:pPr>
      <w:r w:rsidRPr="001E0D0B">
        <w:rPr>
          <w:rFonts w:eastAsia="MS Mincho"/>
          <w:lang w:eastAsia="ja-JP"/>
        </w:rPr>
        <w:t>7&gt;</w:t>
      </w:r>
      <w:r w:rsidRPr="001E0D0B">
        <w:rPr>
          <w:rFonts w:eastAsia="MS Mincho"/>
          <w:lang w:eastAsia="ja-JP"/>
        </w:rPr>
        <w:tab/>
        <w:t xml:space="preserve">configure lower layers to transmit the sidelink control information and the corresponding data </w:t>
      </w:r>
      <w:r w:rsidRPr="001E0D0B">
        <w:rPr>
          <w:rFonts w:eastAsia="MS Mincho"/>
          <w:lang w:eastAsia="zh-CN"/>
        </w:rPr>
        <w:t xml:space="preserve">based on random selection (as defined in TS 36.321 [6]) </w:t>
      </w:r>
      <w:r w:rsidRPr="001E0D0B">
        <w:rPr>
          <w:rFonts w:eastAsia="MS Mincho"/>
          <w:lang w:eastAsia="ja-JP"/>
        </w:rPr>
        <w:t>using the pool of resources indicated</w:t>
      </w:r>
      <w:r w:rsidRPr="001E0D0B">
        <w:rPr>
          <w:rFonts w:eastAsia="MS Mincho"/>
          <w:lang w:eastAsia="zh-CN"/>
        </w:rPr>
        <w:t xml:space="preserve"> in</w:t>
      </w:r>
      <w:r w:rsidRPr="001E0D0B">
        <w:rPr>
          <w:rFonts w:eastAsia="MS Mincho"/>
          <w:lang w:eastAsia="ja-JP"/>
        </w:rPr>
        <w:t xml:space="preserve"> </w:t>
      </w:r>
      <w:r w:rsidRPr="001E0D0B">
        <w:rPr>
          <w:rFonts w:eastAsia="MS Mincho"/>
          <w:i/>
          <w:lang w:eastAsia="ja-JP"/>
        </w:rPr>
        <w:t>v2x-CommTxPoolExceptional</w:t>
      </w:r>
      <w:r w:rsidRPr="001E0D0B">
        <w:rPr>
          <w:rFonts w:eastAsia="MS Mincho"/>
          <w:lang w:eastAsia="ja-JP"/>
        </w:rPr>
        <w:t>;</w:t>
      </w:r>
    </w:p>
    <w:p w:rsidR="001E0D0B" w:rsidRPr="001E0D0B" w:rsidRDefault="001E0D0B" w:rsidP="001E0D0B">
      <w:pPr>
        <w:overflowPunct w:val="0"/>
        <w:adjustRightInd w:val="0"/>
        <w:ind w:left="851" w:hanging="284"/>
        <w:textAlignment w:val="baseline"/>
        <w:rPr>
          <w:rFonts w:eastAsia="Times New Roman"/>
          <w:lang w:eastAsia="x-none"/>
        </w:rPr>
      </w:pPr>
      <w:r w:rsidRPr="001E0D0B">
        <w:rPr>
          <w:rFonts w:eastAsia="Times New Roman"/>
          <w:lang w:eastAsia="x-none"/>
        </w:rPr>
        <w:t>2&gt;</w:t>
      </w:r>
      <w:r w:rsidRPr="001E0D0B">
        <w:rPr>
          <w:rFonts w:eastAsia="Times New Roman"/>
          <w:lang w:eastAsia="x-none"/>
        </w:rPr>
        <w:tab/>
        <w:t>else:</w:t>
      </w:r>
    </w:p>
    <w:p w:rsidR="001E0D0B" w:rsidRPr="001E0D0B" w:rsidRDefault="001E0D0B" w:rsidP="001E0D0B">
      <w:pPr>
        <w:overflowPunct w:val="0"/>
        <w:adjustRightInd w:val="0"/>
        <w:ind w:left="1135" w:hanging="284"/>
        <w:textAlignment w:val="baseline"/>
        <w:rPr>
          <w:rFonts w:eastAsia="Times New Roman"/>
          <w:lang w:eastAsia="zh-CN"/>
        </w:rPr>
      </w:pPr>
      <w:r w:rsidRPr="001E0D0B">
        <w:rPr>
          <w:rFonts w:eastAsia="Times New Roman"/>
          <w:lang w:eastAsia="zh-CN"/>
        </w:rPr>
        <w:t>3</w:t>
      </w:r>
      <w:r w:rsidRPr="001E0D0B">
        <w:rPr>
          <w:rFonts w:eastAsia="Times New Roman"/>
          <w:lang w:eastAsia="x-none"/>
        </w:rPr>
        <w:t>&gt;</w:t>
      </w:r>
      <w:r w:rsidRPr="001E0D0B">
        <w:rPr>
          <w:rFonts w:eastAsia="Times New Roman"/>
          <w:lang w:eastAsia="x-none"/>
        </w:rPr>
        <w:tab/>
        <w:t xml:space="preserve">configure lower layers to transmit the sidelink control information and the corresponding data </w:t>
      </w:r>
      <w:r w:rsidRPr="001E0D0B">
        <w:rPr>
          <w:rFonts w:eastAsia="Times New Roman"/>
          <w:lang w:eastAsia="zh-CN"/>
        </w:rPr>
        <w:t xml:space="preserve">based on sensing (as defined in TS 36.321 [6] and TS 36.213 [23]) </w:t>
      </w:r>
      <w:r w:rsidRPr="001E0D0B">
        <w:rPr>
          <w:rFonts w:eastAsia="Times New Roman"/>
          <w:lang w:eastAsia="x-none"/>
        </w:rPr>
        <w:t xml:space="preserve">using </w:t>
      </w:r>
      <w:r w:rsidRPr="001E0D0B">
        <w:rPr>
          <w:rFonts w:eastAsia="Times New Roman"/>
          <w:lang w:eastAsia="zh-CN"/>
        </w:rPr>
        <w:t>one of the resource</w:t>
      </w:r>
      <w:r w:rsidRPr="001E0D0B">
        <w:rPr>
          <w:rFonts w:eastAsia="Times New Roman"/>
          <w:lang w:eastAsia="x-none"/>
        </w:rPr>
        <w:t xml:space="preserve"> </w:t>
      </w:r>
      <w:r w:rsidRPr="001E0D0B">
        <w:rPr>
          <w:rFonts w:eastAsia="Times New Roman"/>
          <w:lang w:eastAsia="zh-CN"/>
        </w:rPr>
        <w:t>pools</w:t>
      </w:r>
      <w:r w:rsidRPr="001E0D0B">
        <w:rPr>
          <w:rFonts w:eastAsia="Times New Roman"/>
          <w:lang w:eastAsia="x-none"/>
        </w:rPr>
        <w:t xml:space="preserve"> indicated </w:t>
      </w:r>
      <w:r w:rsidRPr="001E0D0B">
        <w:rPr>
          <w:rFonts w:eastAsia="Times New Roman"/>
          <w:lang w:eastAsia="zh-CN"/>
        </w:rPr>
        <w:t xml:space="preserve">by </w:t>
      </w:r>
      <w:r w:rsidRPr="001E0D0B">
        <w:rPr>
          <w:rFonts w:eastAsia="Times New Roman"/>
          <w:i/>
          <w:lang w:eastAsia="x-none"/>
        </w:rPr>
        <w:t>v2x-CommTxPoolList</w:t>
      </w:r>
      <w:r w:rsidRPr="001E0D0B">
        <w:rPr>
          <w:rFonts w:eastAsia="Times New Roman"/>
          <w:lang w:eastAsia="x-none"/>
        </w:rPr>
        <w:t xml:space="preserve"> </w:t>
      </w:r>
      <w:r w:rsidRPr="001E0D0B">
        <w:rPr>
          <w:rFonts w:eastAsia="Times New Roman"/>
          <w:lang w:eastAsia="zh-CN"/>
        </w:rPr>
        <w:t>in</w:t>
      </w:r>
      <w:r w:rsidRPr="001E0D0B">
        <w:rPr>
          <w:rFonts w:eastAsia="Times New Roman"/>
          <w:lang w:eastAsia="x-none"/>
        </w:rPr>
        <w:t xml:space="preserve"> </w:t>
      </w:r>
      <w:r w:rsidRPr="001E0D0B">
        <w:rPr>
          <w:rFonts w:eastAsia="Times New Roman"/>
          <w:i/>
          <w:lang w:eastAsia="x-none"/>
        </w:rPr>
        <w:t>SL-V2X-Preconfiguration</w:t>
      </w:r>
      <w:r w:rsidRPr="001E0D0B">
        <w:rPr>
          <w:rFonts w:eastAsia="Times New Roman"/>
          <w:lang w:eastAsia="zh-CN"/>
        </w:rPr>
        <w:t xml:space="preserve"> in case of non-P2X related V2X sidelink communication, which is selected according to 5.10.13.2, or using one of the resource pools indicated by </w:t>
      </w:r>
      <w:r w:rsidRPr="001E0D0B">
        <w:rPr>
          <w:rFonts w:eastAsia="Times New Roman"/>
          <w:i/>
          <w:lang w:eastAsia="zh-CN"/>
        </w:rPr>
        <w:t>p</w:t>
      </w:r>
      <w:r w:rsidRPr="001E0D0B">
        <w:rPr>
          <w:rFonts w:eastAsia="Times New Roman"/>
          <w:i/>
          <w:lang w:eastAsia="x-none"/>
        </w:rPr>
        <w:t>2x-CommTxPoolList</w:t>
      </w:r>
      <w:r w:rsidRPr="001E0D0B">
        <w:rPr>
          <w:rFonts w:eastAsia="Times New Roman"/>
          <w:lang w:eastAsia="x-none"/>
        </w:rPr>
        <w:t xml:space="preserve"> </w:t>
      </w:r>
      <w:r w:rsidRPr="001E0D0B">
        <w:rPr>
          <w:rFonts w:eastAsia="Times New Roman"/>
          <w:lang w:eastAsia="zh-CN"/>
        </w:rPr>
        <w:t>in</w:t>
      </w:r>
      <w:r w:rsidRPr="001E0D0B">
        <w:rPr>
          <w:rFonts w:eastAsia="Times New Roman"/>
          <w:lang w:eastAsia="x-none"/>
        </w:rPr>
        <w:t xml:space="preserve"> </w:t>
      </w:r>
      <w:r w:rsidRPr="001E0D0B">
        <w:rPr>
          <w:rFonts w:eastAsia="Times New Roman"/>
          <w:i/>
          <w:lang w:eastAsia="x-none"/>
        </w:rPr>
        <w:t>SL-V2X-Preconfiguration</w:t>
      </w:r>
      <w:r w:rsidRPr="001E0D0B">
        <w:rPr>
          <w:rFonts w:eastAsia="Times New Roman"/>
          <w:lang w:eastAsia="zh-CN"/>
        </w:rPr>
        <w:t xml:space="preserve"> in case of P2X related V2X sidelink communication, which is selected according to 5.10.13.2,</w:t>
      </w:r>
      <w:r w:rsidRPr="001E0D0B">
        <w:rPr>
          <w:rFonts w:eastAsia="Times New Roman"/>
          <w:lang w:eastAsia="x-none"/>
        </w:rPr>
        <w:t xml:space="preserve"> and in accordance with the timing of the selected </w:t>
      </w:r>
      <w:r w:rsidRPr="001E0D0B">
        <w:rPr>
          <w:rFonts w:eastAsia="Times New Roman"/>
          <w:lang w:eastAsia="zh-CN"/>
        </w:rPr>
        <w:t>reference as defined in 5.10.8;</w:t>
      </w:r>
    </w:p>
    <w:p w:rsidR="001E0D0B" w:rsidRPr="001E0D0B" w:rsidRDefault="001E0D0B" w:rsidP="001E0D0B">
      <w:pPr>
        <w:overflowPunct w:val="0"/>
        <w:adjustRightInd w:val="0"/>
        <w:textAlignment w:val="baseline"/>
        <w:rPr>
          <w:rFonts w:eastAsia="맑은 고딕"/>
        </w:rPr>
      </w:pPr>
      <w:r w:rsidRPr="001E0D0B">
        <w:rPr>
          <w:rFonts w:eastAsia="Times New Roman"/>
          <w:lang w:eastAsia="ja-JP"/>
        </w:rPr>
        <w:t xml:space="preserve">The UE capable of </w:t>
      </w:r>
      <w:r w:rsidRPr="001E0D0B">
        <w:rPr>
          <w:rFonts w:eastAsia="Times New Roman"/>
          <w:lang w:eastAsia="zh-CN"/>
        </w:rPr>
        <w:t xml:space="preserve">non-P2X related V2X </w:t>
      </w:r>
      <w:r w:rsidRPr="001E0D0B">
        <w:rPr>
          <w:rFonts w:eastAsia="Times New Roman"/>
          <w:lang w:eastAsia="ja-JP"/>
        </w:rPr>
        <w:t>sidelink communication that is configured by upper layers to transmit</w:t>
      </w:r>
      <w:r w:rsidRPr="001E0D0B">
        <w:rPr>
          <w:rFonts w:eastAsia="Times New Roman"/>
          <w:lang w:eastAsia="zh-CN"/>
        </w:rPr>
        <w:t xml:space="preserve"> V2X sidelink communication</w:t>
      </w:r>
      <w:r w:rsidRPr="001E0D0B">
        <w:rPr>
          <w:rFonts w:eastAsia="맑은 고딕"/>
        </w:rPr>
        <w:t xml:space="preserve"> shall perform sensing on all pools of resources which may be used for transmission of </w:t>
      </w:r>
      <w:r w:rsidRPr="001E0D0B">
        <w:rPr>
          <w:rFonts w:eastAsia="Times New Roman"/>
          <w:lang w:eastAsia="ja-JP"/>
        </w:rPr>
        <w:t xml:space="preserve">the sidelink control information and the corresponding data. The pools of resources are </w:t>
      </w:r>
      <w:r w:rsidRPr="001E0D0B">
        <w:rPr>
          <w:rFonts w:eastAsia="맑은 고딕"/>
        </w:rPr>
        <w:t xml:space="preserve">indicated by </w:t>
      </w:r>
      <w:r w:rsidRPr="001E0D0B">
        <w:rPr>
          <w:rFonts w:eastAsia="Times New Roman"/>
          <w:i/>
          <w:lang w:eastAsia="ja-JP"/>
        </w:rPr>
        <w:t>SL-V2X-Preconfiguration</w:t>
      </w:r>
      <w:r w:rsidRPr="001E0D0B">
        <w:rPr>
          <w:rFonts w:eastAsia="Times New Roman"/>
          <w:lang w:eastAsia="ja-JP"/>
        </w:rPr>
        <w:t>,</w:t>
      </w:r>
      <w:r w:rsidRPr="001E0D0B">
        <w:rPr>
          <w:rFonts w:eastAsia="Times New Roman"/>
          <w:lang w:eastAsia="zh-CN"/>
        </w:rPr>
        <w:t xml:space="preserve"> </w:t>
      </w:r>
      <w:r w:rsidRPr="001E0D0B">
        <w:rPr>
          <w:rFonts w:eastAsia="Times New Roman"/>
          <w:i/>
          <w:lang w:eastAsia="zh-CN"/>
        </w:rPr>
        <w:t>v2x-Comm</w:t>
      </w:r>
      <w:r w:rsidRPr="001E0D0B">
        <w:rPr>
          <w:rFonts w:eastAsia="Times New Roman"/>
          <w:i/>
          <w:lang w:eastAsia="ja-JP"/>
        </w:rPr>
        <w:t>TxPoolNormalCommon</w:t>
      </w:r>
      <w:r w:rsidRPr="001E0D0B">
        <w:rPr>
          <w:rFonts w:eastAsia="맑은 고딕"/>
        </w:rPr>
        <w:t xml:space="preserve">, </w:t>
      </w:r>
      <w:r w:rsidRPr="001E0D0B">
        <w:rPr>
          <w:rFonts w:eastAsia="Times New Roman"/>
          <w:i/>
          <w:lang w:eastAsia="zh-CN"/>
        </w:rPr>
        <w:t>v2x-</w:t>
      </w:r>
      <w:r w:rsidRPr="001E0D0B">
        <w:rPr>
          <w:rFonts w:eastAsia="Times New Roman"/>
          <w:i/>
          <w:lang w:eastAsia="ja-JP"/>
        </w:rPr>
        <w:t xml:space="preserve">CommTxPoolNormalDedicated </w:t>
      </w:r>
      <w:r w:rsidRPr="001E0D0B">
        <w:rPr>
          <w:rFonts w:eastAsia="Times New Roman"/>
          <w:lang w:eastAsia="zh-CN"/>
        </w:rPr>
        <w:t>in</w:t>
      </w:r>
      <w:r w:rsidRPr="001E0D0B">
        <w:rPr>
          <w:rFonts w:eastAsia="Times New Roman"/>
          <w:i/>
          <w:lang w:eastAsia="zh-CN"/>
        </w:rPr>
        <w:t xml:space="preserve"> </w:t>
      </w:r>
      <w:r w:rsidRPr="001E0D0B">
        <w:rPr>
          <w:rFonts w:eastAsia="Times New Roman"/>
          <w:i/>
          <w:lang w:eastAsia="ja-JP"/>
        </w:rPr>
        <w:t>sl-V2X-ConfigDedicated</w:t>
      </w:r>
      <w:r w:rsidRPr="001E0D0B">
        <w:rPr>
          <w:rFonts w:eastAsia="Times New Roman"/>
          <w:lang w:eastAsia="ja-JP"/>
        </w:rPr>
        <w:t xml:space="preserve">, </w:t>
      </w:r>
      <w:r w:rsidRPr="001E0D0B">
        <w:rPr>
          <w:rFonts w:eastAsia="Times New Roman"/>
        </w:rPr>
        <w:t xml:space="preserve">or </w:t>
      </w:r>
      <w:r w:rsidRPr="001E0D0B">
        <w:rPr>
          <w:rFonts w:eastAsia="Times New Roman"/>
          <w:i/>
          <w:lang w:eastAsia="ja-JP"/>
        </w:rPr>
        <w:t>v2x-CommTxPoolNormal</w:t>
      </w:r>
      <w:r w:rsidRPr="001E0D0B">
        <w:rPr>
          <w:rFonts w:eastAsia="Times New Roman"/>
          <w:lang w:eastAsia="ja-JP"/>
        </w:rPr>
        <w:t xml:space="preserve"> in </w:t>
      </w:r>
      <w:r w:rsidRPr="001E0D0B">
        <w:rPr>
          <w:rFonts w:eastAsia="Times New Roman"/>
          <w:i/>
          <w:lang w:eastAsia="ja-JP"/>
        </w:rPr>
        <w:t>v2x-InterFreqInfoList</w:t>
      </w:r>
      <w:r w:rsidRPr="001E0D0B">
        <w:rPr>
          <w:rFonts w:eastAsia="Times New Roman"/>
          <w:lang w:eastAsia="ja-JP"/>
        </w:rPr>
        <w:t xml:space="preserve"> for the concerned frequency, as configured above.</w:t>
      </w:r>
    </w:p>
    <w:p w:rsidR="001E0D0B" w:rsidRPr="001E0D0B" w:rsidRDefault="001E0D0B" w:rsidP="001E0D0B">
      <w:pPr>
        <w:keepLines/>
        <w:overflowPunct w:val="0"/>
        <w:adjustRightInd w:val="0"/>
        <w:ind w:left="1135" w:hanging="851"/>
        <w:textAlignment w:val="baseline"/>
        <w:rPr>
          <w:rFonts w:eastAsia="Times New Roman"/>
          <w:lang w:eastAsia="zh-CN"/>
        </w:rPr>
      </w:pPr>
      <w:r w:rsidRPr="001E0D0B">
        <w:rPr>
          <w:rFonts w:eastAsia="Times New Roman"/>
          <w:lang w:eastAsia="x-none"/>
        </w:rPr>
        <w:t>NOTE 1:</w:t>
      </w:r>
      <w:r w:rsidRPr="001E0D0B">
        <w:rPr>
          <w:rFonts w:eastAsia="Times New Roman"/>
          <w:lang w:eastAsia="x-none"/>
        </w:rPr>
        <w:tab/>
      </w:r>
      <w:r w:rsidRPr="001E0D0B">
        <w:rPr>
          <w:rFonts w:eastAsia="Times New Roman"/>
          <w:lang w:eastAsia="zh-CN"/>
        </w:rPr>
        <w:t>If there are multiple frequencies for which normal or exceptional pools are configured, it is up to UE implementation which frequency is selected for V2X sidelink communication transmission</w:t>
      </w:r>
      <w:r w:rsidRPr="001E0D0B">
        <w:rPr>
          <w:rFonts w:eastAsia="Times New Roman"/>
          <w:lang w:eastAsia="x-none"/>
        </w:rPr>
        <w:t>.</w:t>
      </w:r>
    </w:p>
    <w:p w:rsidR="001E0D0B" w:rsidRPr="001E0D0B" w:rsidRDefault="001E0D0B" w:rsidP="001E0D0B">
      <w:pPr>
        <w:rPr>
          <w:rFonts w:eastAsia="SimSu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1E0D0B" w:rsidRPr="001E0D0B" w:rsidTr="007E4558">
        <w:trPr>
          <w:jc w:val="center"/>
        </w:trPr>
        <w:tc>
          <w:tcPr>
            <w:tcW w:w="9855" w:type="dxa"/>
            <w:shd w:val="clear" w:color="auto" w:fill="FDE9D9"/>
            <w:vAlign w:val="center"/>
          </w:tcPr>
          <w:p w:rsidR="001E0D0B" w:rsidRPr="001E0D0B" w:rsidRDefault="001E0D0B" w:rsidP="001E0D0B">
            <w:pPr>
              <w:overflowPunct w:val="0"/>
              <w:autoSpaceDE w:val="0"/>
              <w:autoSpaceDN w:val="0"/>
              <w:adjustRightInd w:val="0"/>
              <w:snapToGrid w:val="0"/>
              <w:spacing w:after="0"/>
              <w:jc w:val="center"/>
              <w:textAlignment w:val="baseline"/>
              <w:rPr>
                <w:rFonts w:eastAsia="SimSun"/>
                <w:color w:val="FF0000"/>
                <w:sz w:val="28"/>
                <w:szCs w:val="28"/>
                <w:lang w:eastAsia="zh-CN"/>
              </w:rPr>
            </w:pPr>
            <w:r w:rsidRPr="001E0D0B">
              <w:rPr>
                <w:rFonts w:eastAsia="SimSun" w:hint="eastAsia"/>
                <w:color w:val="FF0000"/>
                <w:sz w:val="28"/>
                <w:szCs w:val="28"/>
                <w:lang w:eastAsia="zh-CN"/>
              </w:rPr>
              <w:t>CHANGE END</w:t>
            </w:r>
          </w:p>
        </w:tc>
      </w:tr>
    </w:tbl>
    <w:p w:rsidR="001E0D0B" w:rsidRPr="001E0D0B" w:rsidRDefault="001E0D0B" w:rsidP="001E0D0B">
      <w:pPr>
        <w:rPr>
          <w:rFonts w:eastAsia="SimSun" w:hint="eastAsia"/>
          <w:noProof/>
          <w:lang w:eastAsia="zh-CN"/>
        </w:rPr>
      </w:pPr>
    </w:p>
    <w:p w:rsidR="001E41F3" w:rsidRDefault="001E41F3">
      <w:pPr>
        <w:rPr>
          <w:noProof/>
        </w:rPr>
      </w:pPr>
      <w:bookmarkStart w:id="20" w:name="_GoBack"/>
      <w:bookmarkEnd w:id="20"/>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067" w:rsidRDefault="00177067">
      <w:r>
        <w:separator/>
      </w:r>
    </w:p>
  </w:endnote>
  <w:endnote w:type="continuationSeparator" w:id="0">
    <w:p w:rsidR="00177067" w:rsidRDefault="0017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067" w:rsidRDefault="00177067">
      <w:r>
        <w:separator/>
      </w:r>
    </w:p>
  </w:footnote>
  <w:footnote w:type="continuationSeparator" w:id="0">
    <w:p w:rsidR="00177067" w:rsidRDefault="001770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7067"/>
    <w:rsid w:val="00192C46"/>
    <w:rsid w:val="001A08B3"/>
    <w:rsid w:val="001A7B60"/>
    <w:rsid w:val="001B52F0"/>
    <w:rsid w:val="001B7A65"/>
    <w:rsid w:val="001E0D0B"/>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2C4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E0D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8A880-EB24-49AD-BFED-FBB9C9F9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2122</Words>
  <Characters>12102</Characters>
  <Application>Microsoft Office Word</Application>
  <DocSecurity>0</DocSecurity>
  <Lines>100</Lines>
  <Paragraphs>28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Hyosun Yang</cp:lastModifiedBy>
  <cp:revision>2</cp:revision>
  <cp:lastPrinted>1899-12-31T23:00:00Z</cp:lastPrinted>
  <dcterms:created xsi:type="dcterms:W3CDTF">2019-02-15T06:49:00Z</dcterms:created>
  <dcterms:modified xsi:type="dcterms:W3CDTF">2019-02-15T06:49:00Z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R2-1902195</vt:lpwstr>
  </property>
  <property fmtid="{D5CDD505-2E9C-101B-9397-08002B2CF9AE}" pid="10" name="Spec#">
    <vt:lpwstr>36.331</vt:lpwstr>
  </property>
  <property fmtid="{D5CDD505-2E9C-101B-9397-08002B2CF9AE}" pid="11" name="Cr#">
    <vt:lpwstr>3931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 on Tx carrier (re)selection in TS 36.331</vt:lpwstr>
  </property>
  <property fmtid="{D5CDD505-2E9C-101B-9397-08002B2CF9AE}" pid="15" name="SourceIfWg">
    <vt:lpwstr>ITL</vt:lpwstr>
  </property>
  <property fmtid="{D5CDD505-2E9C-101B-9397-08002B2CF9AE}" pid="16" name="SourceIfTsg">
    <vt:lpwstr/>
  </property>
  <property fmtid="{D5CDD505-2E9C-101B-9397-08002B2CF9AE}" pid="17" name="RelatedWis">
    <vt:lpwstr>LTE_eV2X-Core</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ies>
</file>